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5EDFED09"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266714">
        <w:rPr>
          <w:bCs/>
          <w:noProof w:val="0"/>
          <w:sz w:val="24"/>
          <w:szCs w:val="24"/>
        </w:rPr>
        <w:t>7</w:t>
      </w:r>
      <w:r w:rsidR="00DE59DD">
        <w:rPr>
          <w:bCs/>
          <w:noProof w:val="0"/>
          <w:sz w:val="24"/>
          <w:szCs w:val="24"/>
        </w:rPr>
        <w:t>bis</w:t>
      </w:r>
      <w:r w:rsidR="001348FE">
        <w:rPr>
          <w:bCs/>
          <w:noProof w:val="0"/>
          <w:sz w:val="24"/>
          <w:szCs w:val="24"/>
        </w:rPr>
        <w:tab/>
      </w:r>
      <w:r w:rsidR="00BA1872">
        <w:rPr>
          <w:bCs/>
          <w:noProof w:val="0"/>
          <w:sz w:val="24"/>
          <w:szCs w:val="24"/>
        </w:rPr>
        <w:t>R1-</w:t>
      </w:r>
      <w:r w:rsidR="00191E79">
        <w:rPr>
          <w:bCs/>
          <w:noProof w:val="0"/>
          <w:sz w:val="24"/>
          <w:szCs w:val="24"/>
        </w:rPr>
        <w:t>2</w:t>
      </w:r>
      <w:r w:rsidR="00DE59DD">
        <w:rPr>
          <w:bCs/>
          <w:noProof w:val="0"/>
          <w:sz w:val="24"/>
          <w:szCs w:val="24"/>
        </w:rPr>
        <w:t>2</w:t>
      </w:r>
      <w:r w:rsidR="00361A52" w:rsidRPr="00361A52">
        <w:rPr>
          <w:bCs/>
          <w:noProof w:val="0"/>
          <w:sz w:val="24"/>
          <w:szCs w:val="24"/>
        </w:rPr>
        <w:t>00624</w:t>
      </w:r>
    </w:p>
    <w:bookmarkEnd w:id="0"/>
    <w:p w14:paraId="6003ECB7" w14:textId="77777777" w:rsidR="00DE59DD" w:rsidRDefault="00DE59DD" w:rsidP="00DE59DD">
      <w:pPr>
        <w:pStyle w:val="Header"/>
        <w:rPr>
          <w:bCs/>
          <w:noProof w:val="0"/>
          <w:sz w:val="24"/>
          <w:szCs w:val="24"/>
        </w:rPr>
      </w:pPr>
      <w:r w:rsidRPr="002778BD">
        <w:rPr>
          <w:bCs/>
          <w:noProof w:val="0"/>
          <w:sz w:val="24"/>
          <w:szCs w:val="24"/>
        </w:rPr>
        <w:t>e-Meeting,</w:t>
      </w:r>
      <w:r>
        <w:rPr>
          <w:bCs/>
          <w:noProof w:val="0"/>
          <w:sz w:val="24"/>
          <w:szCs w:val="24"/>
        </w:rPr>
        <w:t xml:space="preserve"> 17 – 25 January</w:t>
      </w:r>
      <w:r w:rsidRPr="002778BD">
        <w:rPr>
          <w:bCs/>
          <w:noProof w:val="0"/>
          <w:sz w:val="24"/>
          <w:szCs w:val="24"/>
        </w:rPr>
        <w:t>, 202</w:t>
      </w:r>
      <w:r>
        <w:rPr>
          <w:bCs/>
          <w:noProof w:val="0"/>
          <w:sz w:val="24"/>
          <w:szCs w:val="24"/>
        </w:rPr>
        <w:t>2</w:t>
      </w:r>
    </w:p>
    <w:p w14:paraId="2CFE1919" w14:textId="77777777" w:rsidR="00850D96" w:rsidRPr="00850D96" w:rsidRDefault="00850D96" w:rsidP="00CA26CE">
      <w:pPr>
        <w:pStyle w:val="Header"/>
        <w:rPr>
          <w:bCs/>
          <w:noProof w:val="0"/>
          <w:sz w:val="24"/>
          <w:lang w:val="en-GB" w:eastAsia="ja-JP"/>
        </w:rPr>
      </w:pPr>
    </w:p>
    <w:p w14:paraId="30E02941" w14:textId="49B5B716"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C27C9">
        <w:rPr>
          <w:rFonts w:cs="Arial"/>
          <w:b/>
          <w:bCs/>
          <w:sz w:val="24"/>
          <w:szCs w:val="24"/>
        </w:rPr>
        <w:t>8</w:t>
      </w:r>
      <w:r w:rsidR="001F201D">
        <w:rPr>
          <w:rFonts w:cs="Arial"/>
          <w:b/>
          <w:bCs/>
          <w:sz w:val="24"/>
          <w:szCs w:val="24"/>
        </w:rPr>
        <w:t>.</w:t>
      </w:r>
      <w:r w:rsidR="000E5D99">
        <w:rPr>
          <w:rFonts w:cs="Arial"/>
          <w:b/>
          <w:bCs/>
          <w:sz w:val="24"/>
          <w:szCs w:val="24"/>
        </w:rPr>
        <w:t>1</w:t>
      </w:r>
      <w:r w:rsidR="00DE59DD">
        <w:rPr>
          <w:rFonts w:cs="Arial"/>
          <w:b/>
          <w:bCs/>
          <w:sz w:val="24"/>
          <w:szCs w:val="24"/>
        </w:rPr>
        <w:t>6</w:t>
      </w:r>
      <w:r w:rsidR="000E5D99">
        <w:rPr>
          <w:rFonts w:cs="Arial"/>
          <w:b/>
          <w:bCs/>
          <w:sz w:val="24"/>
          <w:szCs w:val="24"/>
        </w:rPr>
        <w:t>.</w:t>
      </w:r>
      <w:r w:rsidR="00361A52">
        <w:rPr>
          <w:rFonts w:cs="Arial"/>
          <w:b/>
          <w:bCs/>
          <w:sz w:val="24"/>
          <w:szCs w:val="24"/>
        </w:rPr>
        <w:t>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7113D5F3"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6C27C9">
        <w:rPr>
          <w:rFonts w:ascii="Arial" w:hAnsi="Arial" w:cs="Arial"/>
          <w:b/>
          <w:bCs/>
          <w:sz w:val="24"/>
        </w:rPr>
        <w:t xml:space="preserve">On UE features for </w:t>
      </w:r>
      <w:r w:rsidR="00E3511F" w:rsidRPr="00F73D81">
        <w:rPr>
          <w:rFonts w:ascii="Arial" w:hAnsi="Arial" w:cs="Arial"/>
          <w:b/>
          <w:bCs/>
          <w:sz w:val="24"/>
        </w:rPr>
        <w:t xml:space="preserve">enhanced IIoT and </w:t>
      </w:r>
      <w:proofErr w:type="spellStart"/>
      <w:r w:rsidR="00E3511F" w:rsidRPr="00F73D81">
        <w:rPr>
          <w:rFonts w:ascii="Arial" w:hAnsi="Arial" w:cs="Arial"/>
          <w:b/>
          <w:bCs/>
          <w:sz w:val="24"/>
        </w:rPr>
        <w:t>and</w:t>
      </w:r>
      <w:proofErr w:type="spellEnd"/>
      <w:r w:rsidR="00E3511F" w:rsidRPr="00F73D81">
        <w:rPr>
          <w:rFonts w:ascii="Arial" w:hAnsi="Arial" w:cs="Arial"/>
          <w:b/>
          <w:bCs/>
          <w:sz w:val="24"/>
        </w:rPr>
        <w:t xml:space="preserve"> URLLC</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0D91522" w14:textId="6DDF8771" w:rsidR="00056BDE" w:rsidRPr="00056BDE" w:rsidRDefault="00266714" w:rsidP="00056BDE">
      <w:r>
        <w:t>In RAN1#10</w:t>
      </w:r>
      <w:r w:rsidR="00DE59DD">
        <w:t>7</w:t>
      </w:r>
      <w:r>
        <w:t xml:space="preserve">-e the baseline </w:t>
      </w:r>
      <w:r w:rsidR="00DE59DD">
        <w:t xml:space="preserve">for </w:t>
      </w:r>
      <w:r>
        <w:t>UE features</w:t>
      </w:r>
      <w:r w:rsidR="00DE59DD">
        <w:t xml:space="preserve"> has been further refined</w:t>
      </w:r>
      <w:r w:rsidR="003B73D9">
        <w:t xml:space="preserve"> [1, 2]</w:t>
      </w:r>
      <w:r w:rsidR="006C27C9">
        <w:t xml:space="preserve">. In this contribution we present our views on the UE features for </w:t>
      </w:r>
      <w:r w:rsidR="00E3511F" w:rsidRPr="00E3511F">
        <w:t xml:space="preserve">enhanced IIoT and </w:t>
      </w:r>
      <w:proofErr w:type="spellStart"/>
      <w:r w:rsidR="00E3511F" w:rsidRPr="00E3511F">
        <w:t>and</w:t>
      </w:r>
      <w:proofErr w:type="spellEnd"/>
      <w:r w:rsidR="00E3511F" w:rsidRPr="00E3511F">
        <w:t xml:space="preserve"> URLLC</w:t>
      </w:r>
      <w:r w:rsidR="006C27C9">
        <w:t xml:space="preserve">. </w:t>
      </w:r>
    </w:p>
    <w:p w14:paraId="71230483" w14:textId="72F9C930" w:rsidR="00305297" w:rsidRDefault="007820D0" w:rsidP="00A23DCA">
      <w:pPr>
        <w:pStyle w:val="Heading1"/>
      </w:pPr>
      <w:bookmarkStart w:id="1" w:name="_Hlk510705081"/>
      <w:r>
        <w:t>Discussion</w:t>
      </w:r>
    </w:p>
    <w:p w14:paraId="73A82122" w14:textId="21E4ACDB" w:rsidR="001F201D" w:rsidRDefault="006C27C9" w:rsidP="001F201D">
      <w:r>
        <w:t xml:space="preserve">Detailed comments on UE features are listed below. For reference, the </w:t>
      </w:r>
      <w:r w:rsidR="00266714">
        <w:t>baseline agreements from RAN1#10</w:t>
      </w:r>
      <w:r w:rsidR="003B73D9">
        <w:t>7-e</w:t>
      </w:r>
      <w:r w:rsidR="00266714">
        <w:t xml:space="preserve"> are </w:t>
      </w:r>
      <w:r>
        <w:t xml:space="preserve">available in the Annex. </w:t>
      </w:r>
    </w:p>
    <w:p w14:paraId="7CFF14DC" w14:textId="77777777" w:rsidR="00DF672C" w:rsidRPr="00EC572C" w:rsidRDefault="00DF672C" w:rsidP="00DF672C">
      <w:pPr>
        <w:pStyle w:val="ListParagraph"/>
        <w:numPr>
          <w:ilvl w:val="0"/>
          <w:numId w:val="30"/>
        </w:numPr>
        <w:rPr>
          <w:b/>
          <w:bCs/>
          <w:sz w:val="20"/>
          <w:szCs w:val="20"/>
        </w:rPr>
      </w:pPr>
      <w:r>
        <w:rPr>
          <w:b/>
          <w:bCs/>
          <w:sz w:val="20"/>
          <w:szCs w:val="20"/>
        </w:rPr>
        <w:t>25-1:</w:t>
      </w:r>
    </w:p>
    <w:p w14:paraId="60D03980" w14:textId="77823ECB" w:rsidR="00DF672C" w:rsidRDefault="00DF672C" w:rsidP="00DF672C">
      <w:pPr>
        <w:pStyle w:val="ListParagraph"/>
        <w:numPr>
          <w:ilvl w:val="1"/>
          <w:numId w:val="30"/>
        </w:numPr>
        <w:rPr>
          <w:sz w:val="20"/>
          <w:szCs w:val="20"/>
        </w:rPr>
      </w:pPr>
      <w:r>
        <w:rPr>
          <w:sz w:val="20"/>
          <w:szCs w:val="20"/>
        </w:rPr>
        <w:t>Per UE</w:t>
      </w:r>
    </w:p>
    <w:p w14:paraId="255AACAF" w14:textId="3A49A6F0" w:rsidR="009A7FA6" w:rsidRPr="00EC572C" w:rsidRDefault="009A7FA6" w:rsidP="009A7FA6">
      <w:pPr>
        <w:pStyle w:val="ListParagraph"/>
        <w:numPr>
          <w:ilvl w:val="0"/>
          <w:numId w:val="30"/>
        </w:numPr>
        <w:rPr>
          <w:b/>
          <w:bCs/>
          <w:sz w:val="20"/>
          <w:szCs w:val="20"/>
        </w:rPr>
      </w:pPr>
      <w:r>
        <w:rPr>
          <w:b/>
          <w:bCs/>
          <w:sz w:val="20"/>
          <w:szCs w:val="20"/>
        </w:rPr>
        <w:t>25-2:</w:t>
      </w:r>
    </w:p>
    <w:p w14:paraId="229F71BE" w14:textId="77777777" w:rsidR="009A7FA6" w:rsidRDefault="009A7FA6" w:rsidP="009A7FA6">
      <w:pPr>
        <w:pStyle w:val="ListParagraph"/>
        <w:numPr>
          <w:ilvl w:val="1"/>
          <w:numId w:val="30"/>
        </w:numPr>
        <w:rPr>
          <w:sz w:val="20"/>
          <w:szCs w:val="20"/>
        </w:rPr>
      </w:pPr>
      <w:r>
        <w:rPr>
          <w:sz w:val="20"/>
          <w:szCs w:val="20"/>
        </w:rPr>
        <w:t>Per UE</w:t>
      </w:r>
    </w:p>
    <w:p w14:paraId="2F3ACDD3" w14:textId="77777777" w:rsidR="00DF672C" w:rsidRDefault="00DF672C" w:rsidP="00DF672C">
      <w:pPr>
        <w:pStyle w:val="ListParagraph"/>
        <w:numPr>
          <w:ilvl w:val="0"/>
          <w:numId w:val="30"/>
        </w:numPr>
        <w:rPr>
          <w:sz w:val="20"/>
          <w:szCs w:val="20"/>
        </w:rPr>
      </w:pPr>
      <w:r w:rsidRPr="00EC572C">
        <w:rPr>
          <w:b/>
          <w:bCs/>
          <w:sz w:val="20"/>
          <w:szCs w:val="20"/>
        </w:rPr>
        <w:t>25-3</w:t>
      </w:r>
      <w:r>
        <w:rPr>
          <w:sz w:val="20"/>
          <w:szCs w:val="20"/>
        </w:rPr>
        <w:t>:</w:t>
      </w:r>
    </w:p>
    <w:p w14:paraId="7DF6E7D2" w14:textId="1E38187D" w:rsidR="00DF672C" w:rsidRPr="00EC572C" w:rsidRDefault="009A7FA6" w:rsidP="00DF672C">
      <w:pPr>
        <w:pStyle w:val="ListParagraph"/>
        <w:numPr>
          <w:ilvl w:val="1"/>
          <w:numId w:val="30"/>
        </w:numPr>
        <w:rPr>
          <w:sz w:val="20"/>
          <w:szCs w:val="20"/>
        </w:rPr>
      </w:pPr>
      <w:r>
        <w:rPr>
          <w:sz w:val="20"/>
          <w:szCs w:val="20"/>
        </w:rPr>
        <w:t>Per UE</w:t>
      </w:r>
    </w:p>
    <w:p w14:paraId="04287122" w14:textId="77777777" w:rsidR="00DF672C" w:rsidRDefault="00DF672C" w:rsidP="00DF672C">
      <w:pPr>
        <w:pStyle w:val="ListParagraph"/>
        <w:numPr>
          <w:ilvl w:val="0"/>
          <w:numId w:val="30"/>
        </w:numPr>
        <w:rPr>
          <w:b/>
          <w:bCs/>
          <w:sz w:val="20"/>
          <w:szCs w:val="20"/>
        </w:rPr>
      </w:pPr>
      <w:r w:rsidRPr="009A1E95">
        <w:rPr>
          <w:b/>
          <w:bCs/>
          <w:sz w:val="20"/>
          <w:szCs w:val="20"/>
        </w:rPr>
        <w:t xml:space="preserve">25-3a: </w:t>
      </w:r>
    </w:p>
    <w:p w14:paraId="1E88D2FC" w14:textId="2C8C54EF" w:rsidR="00DF672C" w:rsidRDefault="00DF672C" w:rsidP="00DF672C">
      <w:pPr>
        <w:pStyle w:val="ListParagraph"/>
        <w:numPr>
          <w:ilvl w:val="1"/>
          <w:numId w:val="30"/>
        </w:numPr>
        <w:rPr>
          <w:b/>
          <w:bCs/>
          <w:sz w:val="20"/>
          <w:szCs w:val="20"/>
        </w:rPr>
      </w:pPr>
      <w:proofErr w:type="spellStart"/>
      <w:r w:rsidRPr="009A1E95">
        <w:rPr>
          <w:sz w:val="20"/>
          <w:szCs w:val="20"/>
        </w:rPr>
        <w:t>The</w:t>
      </w:r>
      <w:proofErr w:type="spellEnd"/>
      <w:r w:rsidRPr="009A1E95">
        <w:rPr>
          <w:sz w:val="20"/>
          <w:szCs w:val="20"/>
        </w:rPr>
        <w:t xml:space="preserve"> </w:t>
      </w:r>
      <w:proofErr w:type="spellStart"/>
      <w:r w:rsidRPr="009A1E95">
        <w:rPr>
          <w:sz w:val="20"/>
          <w:szCs w:val="20"/>
        </w:rPr>
        <w:t>pre-requisite</w:t>
      </w:r>
      <w:proofErr w:type="spellEnd"/>
      <w:r w:rsidRPr="009A1E95">
        <w:rPr>
          <w:sz w:val="20"/>
          <w:szCs w:val="20"/>
        </w:rPr>
        <w:t xml:space="preserve"> feature </w:t>
      </w:r>
      <w:proofErr w:type="spellStart"/>
      <w:r w:rsidRPr="009A1E95">
        <w:rPr>
          <w:sz w:val="20"/>
          <w:szCs w:val="20"/>
        </w:rPr>
        <w:t>group</w:t>
      </w:r>
      <w:proofErr w:type="spellEnd"/>
      <w:r w:rsidRPr="009A1E95">
        <w:rPr>
          <w:sz w:val="20"/>
          <w:szCs w:val="20"/>
        </w:rPr>
        <w:t xml:space="preserve"> </w:t>
      </w:r>
      <w:proofErr w:type="spellStart"/>
      <w:r>
        <w:rPr>
          <w:sz w:val="20"/>
          <w:szCs w:val="20"/>
        </w:rPr>
        <w:t>from</w:t>
      </w:r>
      <w:proofErr w:type="spellEnd"/>
      <w:r>
        <w:rPr>
          <w:sz w:val="20"/>
          <w:szCs w:val="20"/>
        </w:rPr>
        <w:t xml:space="preserve"> </w:t>
      </w:r>
      <w:proofErr w:type="spellStart"/>
      <w:r>
        <w:rPr>
          <w:sz w:val="20"/>
          <w:szCs w:val="20"/>
        </w:rPr>
        <w:t>Cov</w:t>
      </w:r>
      <w:proofErr w:type="spellEnd"/>
      <w:r>
        <w:rPr>
          <w:sz w:val="20"/>
          <w:szCs w:val="20"/>
        </w:rPr>
        <w:t xml:space="preserve">. </w:t>
      </w:r>
      <w:proofErr w:type="spellStart"/>
      <w:r>
        <w:rPr>
          <w:sz w:val="20"/>
          <w:szCs w:val="20"/>
        </w:rPr>
        <w:t>Enh</w:t>
      </w:r>
      <w:proofErr w:type="spellEnd"/>
      <w:r>
        <w:rPr>
          <w:sz w:val="20"/>
          <w:szCs w:val="20"/>
        </w:rPr>
        <w:t xml:space="preserve">. WI </w:t>
      </w:r>
      <w:r w:rsidRPr="009A1E95">
        <w:rPr>
          <w:sz w:val="20"/>
          <w:szCs w:val="20"/>
        </w:rPr>
        <w:t xml:space="preserve">of </w:t>
      </w:r>
      <w:proofErr w:type="spellStart"/>
      <w:r w:rsidRPr="009A1E95">
        <w:rPr>
          <w:sz w:val="20"/>
          <w:szCs w:val="20"/>
        </w:rPr>
        <w:t>the</w:t>
      </w:r>
      <w:proofErr w:type="spellEnd"/>
      <w:r w:rsidRPr="009A1E95">
        <w:rPr>
          <w:sz w:val="20"/>
          <w:szCs w:val="20"/>
        </w:rPr>
        <w:t xml:space="preserve"> </w:t>
      </w:r>
      <w:proofErr w:type="spellStart"/>
      <w:r w:rsidRPr="009A1E95">
        <w:rPr>
          <w:sz w:val="20"/>
          <w:szCs w:val="20"/>
        </w:rPr>
        <w:t>dynamic</w:t>
      </w:r>
      <w:proofErr w:type="spellEnd"/>
      <w:r w:rsidRPr="009A1E95">
        <w:rPr>
          <w:sz w:val="20"/>
          <w:szCs w:val="20"/>
        </w:rPr>
        <w:t xml:space="preserve"> </w:t>
      </w:r>
      <w:r>
        <w:rPr>
          <w:sz w:val="20"/>
          <w:szCs w:val="20"/>
        </w:rPr>
        <w:t xml:space="preserve">PUCCH </w:t>
      </w:r>
      <w:proofErr w:type="spellStart"/>
      <w:r>
        <w:rPr>
          <w:sz w:val="20"/>
          <w:szCs w:val="20"/>
        </w:rPr>
        <w:t>repetition</w:t>
      </w:r>
      <w:proofErr w:type="spellEnd"/>
      <w:r>
        <w:rPr>
          <w:sz w:val="20"/>
          <w:szCs w:val="20"/>
        </w:rPr>
        <w:t xml:space="preserve"> </w:t>
      </w:r>
      <w:proofErr w:type="spellStart"/>
      <w:r w:rsidRPr="009A1E95">
        <w:rPr>
          <w:sz w:val="20"/>
          <w:szCs w:val="20"/>
        </w:rPr>
        <w:t>indication</w:t>
      </w:r>
      <w:proofErr w:type="spellEnd"/>
      <w:r w:rsidRPr="009A1E95">
        <w:rPr>
          <w:sz w:val="20"/>
          <w:szCs w:val="20"/>
        </w:rPr>
        <w:t xml:space="preserve"> </w:t>
      </w:r>
      <w:proofErr w:type="spellStart"/>
      <w:r w:rsidRPr="009A1E95">
        <w:rPr>
          <w:sz w:val="20"/>
          <w:szCs w:val="20"/>
        </w:rPr>
        <w:t>should</w:t>
      </w:r>
      <w:proofErr w:type="spellEnd"/>
      <w:r w:rsidRPr="009A1E95">
        <w:rPr>
          <w:sz w:val="20"/>
          <w:szCs w:val="20"/>
        </w:rPr>
        <w:t xml:space="preserve"> </w:t>
      </w:r>
      <w:proofErr w:type="spellStart"/>
      <w:r w:rsidRPr="009A1E95">
        <w:rPr>
          <w:sz w:val="20"/>
          <w:szCs w:val="20"/>
        </w:rPr>
        <w:t>be</w:t>
      </w:r>
      <w:proofErr w:type="spellEnd"/>
      <w:r w:rsidRPr="009A1E95">
        <w:rPr>
          <w:sz w:val="20"/>
          <w:szCs w:val="20"/>
        </w:rPr>
        <w:t xml:space="preserve"> 30-5.</w:t>
      </w:r>
      <w:r>
        <w:rPr>
          <w:b/>
          <w:bCs/>
          <w:sz w:val="20"/>
          <w:szCs w:val="20"/>
        </w:rPr>
        <w:t xml:space="preserve"> </w:t>
      </w:r>
    </w:p>
    <w:p w14:paraId="1EA30D53" w14:textId="4D79E092" w:rsidR="009A7FA6" w:rsidRDefault="009A7FA6" w:rsidP="00DF672C">
      <w:pPr>
        <w:pStyle w:val="ListParagraph"/>
        <w:numPr>
          <w:ilvl w:val="1"/>
          <w:numId w:val="30"/>
        </w:numPr>
        <w:rPr>
          <w:sz w:val="20"/>
          <w:szCs w:val="20"/>
        </w:rPr>
      </w:pPr>
      <w:r w:rsidRPr="009A7FA6">
        <w:rPr>
          <w:sz w:val="20"/>
          <w:szCs w:val="20"/>
        </w:rPr>
        <w:t>Per UE</w:t>
      </w:r>
    </w:p>
    <w:p w14:paraId="57A9194E" w14:textId="2BCCB14E" w:rsidR="009A7FA6" w:rsidRPr="009A7FA6" w:rsidRDefault="009A7FA6" w:rsidP="009A7FA6">
      <w:pPr>
        <w:pStyle w:val="ListParagraph"/>
        <w:numPr>
          <w:ilvl w:val="0"/>
          <w:numId w:val="30"/>
        </w:numPr>
        <w:rPr>
          <w:b/>
          <w:bCs/>
          <w:sz w:val="20"/>
          <w:szCs w:val="20"/>
        </w:rPr>
      </w:pPr>
      <w:r w:rsidRPr="009A7FA6">
        <w:rPr>
          <w:b/>
          <w:bCs/>
          <w:sz w:val="20"/>
          <w:szCs w:val="20"/>
        </w:rPr>
        <w:t>25-3b:</w:t>
      </w:r>
    </w:p>
    <w:p w14:paraId="66BAB84D" w14:textId="32C5F6D9" w:rsidR="009A7FA6" w:rsidRDefault="006A235C" w:rsidP="009A7FA6">
      <w:pPr>
        <w:pStyle w:val="ListParagraph"/>
        <w:numPr>
          <w:ilvl w:val="1"/>
          <w:numId w:val="30"/>
        </w:numPr>
        <w:rPr>
          <w:sz w:val="20"/>
          <w:szCs w:val="20"/>
        </w:rPr>
      </w:pPr>
      <w:proofErr w:type="spellStart"/>
      <w:r>
        <w:rPr>
          <w:sz w:val="20"/>
          <w:szCs w:val="20"/>
        </w:rPr>
        <w:t>Add</w:t>
      </w:r>
      <w:proofErr w:type="spellEnd"/>
      <w:r>
        <w:rPr>
          <w:sz w:val="20"/>
          <w:szCs w:val="20"/>
        </w:rPr>
        <w:t xml:space="preserve"> 25-3 as </w:t>
      </w:r>
      <w:proofErr w:type="spellStart"/>
      <w:r>
        <w:rPr>
          <w:sz w:val="20"/>
          <w:szCs w:val="20"/>
        </w:rPr>
        <w:t>pre-requisite</w:t>
      </w:r>
      <w:proofErr w:type="spellEnd"/>
      <w:r>
        <w:rPr>
          <w:sz w:val="20"/>
          <w:szCs w:val="20"/>
        </w:rPr>
        <w:t>.</w:t>
      </w:r>
      <w:r w:rsidDel="006A235C">
        <w:rPr>
          <w:sz w:val="20"/>
          <w:szCs w:val="20"/>
        </w:rPr>
        <w:t xml:space="preserve"> </w:t>
      </w:r>
    </w:p>
    <w:p w14:paraId="3B81335D" w14:textId="220A65C8" w:rsidR="009A7FA6" w:rsidRDefault="009A7FA6" w:rsidP="009A7FA6">
      <w:pPr>
        <w:pStyle w:val="ListParagraph"/>
        <w:numPr>
          <w:ilvl w:val="1"/>
          <w:numId w:val="30"/>
        </w:numPr>
        <w:rPr>
          <w:sz w:val="20"/>
          <w:szCs w:val="20"/>
        </w:rPr>
      </w:pPr>
      <w:r>
        <w:rPr>
          <w:sz w:val="20"/>
          <w:szCs w:val="20"/>
        </w:rPr>
        <w:t>Per UE</w:t>
      </w:r>
    </w:p>
    <w:p w14:paraId="03EF7CAE" w14:textId="204F94F4" w:rsidR="009A7FA6" w:rsidRPr="009A7FA6" w:rsidRDefault="009A7FA6" w:rsidP="009A7FA6">
      <w:pPr>
        <w:pStyle w:val="ListParagraph"/>
        <w:numPr>
          <w:ilvl w:val="0"/>
          <w:numId w:val="30"/>
        </w:numPr>
        <w:rPr>
          <w:b/>
          <w:bCs/>
          <w:sz w:val="20"/>
          <w:szCs w:val="20"/>
        </w:rPr>
      </w:pPr>
      <w:r w:rsidRPr="009A7FA6">
        <w:rPr>
          <w:b/>
          <w:bCs/>
          <w:sz w:val="20"/>
          <w:szCs w:val="20"/>
        </w:rPr>
        <w:t>25-4</w:t>
      </w:r>
      <w:r w:rsidR="0044501E">
        <w:rPr>
          <w:b/>
          <w:bCs/>
          <w:sz w:val="20"/>
          <w:szCs w:val="20"/>
        </w:rPr>
        <w:t>/5/6/7</w:t>
      </w:r>
      <w:r w:rsidRPr="009A7FA6">
        <w:rPr>
          <w:b/>
          <w:bCs/>
          <w:sz w:val="20"/>
          <w:szCs w:val="20"/>
        </w:rPr>
        <w:t>:</w:t>
      </w:r>
    </w:p>
    <w:p w14:paraId="47AA4CBF" w14:textId="6AEE19A1" w:rsidR="009A7FA6" w:rsidRPr="0044501E" w:rsidRDefault="0044501E" w:rsidP="009A7FA6">
      <w:pPr>
        <w:pStyle w:val="ListParagraph"/>
        <w:numPr>
          <w:ilvl w:val="1"/>
          <w:numId w:val="30"/>
        </w:numPr>
        <w:rPr>
          <w:sz w:val="20"/>
          <w:szCs w:val="20"/>
        </w:rPr>
      </w:pPr>
      <w:proofErr w:type="spellStart"/>
      <w:r w:rsidRPr="0044501E">
        <w:rPr>
          <w:sz w:val="20"/>
          <w:szCs w:val="20"/>
        </w:rPr>
        <w:t>Confirm</w:t>
      </w:r>
      <w:proofErr w:type="spellEnd"/>
      <w:r w:rsidRPr="0044501E">
        <w:rPr>
          <w:sz w:val="20"/>
          <w:szCs w:val="20"/>
        </w:rPr>
        <w:t xml:space="preserve"> </w:t>
      </w:r>
      <w:proofErr w:type="spellStart"/>
      <w:r w:rsidRPr="0044501E">
        <w:rPr>
          <w:sz w:val="20"/>
          <w:szCs w:val="20"/>
        </w:rPr>
        <w:t>the</w:t>
      </w:r>
      <w:proofErr w:type="spellEnd"/>
      <w:r w:rsidRPr="0044501E">
        <w:rPr>
          <w:sz w:val="20"/>
          <w:szCs w:val="20"/>
        </w:rPr>
        <w:t xml:space="preserve"> FG </w:t>
      </w:r>
      <w:proofErr w:type="spellStart"/>
      <w:r w:rsidRPr="0044501E">
        <w:rPr>
          <w:sz w:val="20"/>
          <w:szCs w:val="20"/>
        </w:rPr>
        <w:t>components</w:t>
      </w:r>
      <w:proofErr w:type="spellEnd"/>
      <w:r w:rsidRPr="0044501E">
        <w:rPr>
          <w:sz w:val="20"/>
          <w:szCs w:val="20"/>
        </w:rPr>
        <w:t xml:space="preserve"> (i.e. </w:t>
      </w:r>
      <w:proofErr w:type="spellStart"/>
      <w:r w:rsidRPr="0044501E">
        <w:rPr>
          <w:sz w:val="20"/>
          <w:szCs w:val="20"/>
        </w:rPr>
        <w:t>remove</w:t>
      </w:r>
      <w:proofErr w:type="spellEnd"/>
      <w:r w:rsidRPr="0044501E">
        <w:rPr>
          <w:sz w:val="20"/>
          <w:szCs w:val="20"/>
        </w:rPr>
        <w:t xml:space="preserve"> </w:t>
      </w:r>
      <w:proofErr w:type="spellStart"/>
      <w:r w:rsidRPr="0044501E">
        <w:rPr>
          <w:sz w:val="20"/>
          <w:szCs w:val="20"/>
        </w:rPr>
        <w:t>yellow</w:t>
      </w:r>
      <w:proofErr w:type="spellEnd"/>
      <w:r w:rsidRPr="0044501E">
        <w:rPr>
          <w:sz w:val="20"/>
          <w:szCs w:val="20"/>
        </w:rPr>
        <w:t xml:space="preserve"> </w:t>
      </w:r>
      <w:proofErr w:type="spellStart"/>
      <w:r w:rsidRPr="0044501E">
        <w:rPr>
          <w:sz w:val="20"/>
          <w:szCs w:val="20"/>
        </w:rPr>
        <w:t>highlight</w:t>
      </w:r>
      <w:proofErr w:type="spellEnd"/>
      <w:r w:rsidRPr="0044501E">
        <w:rPr>
          <w:sz w:val="20"/>
          <w:szCs w:val="20"/>
        </w:rPr>
        <w:t>)</w:t>
      </w:r>
    </w:p>
    <w:p w14:paraId="7E1A8FB0" w14:textId="1553B743" w:rsidR="009A7FA6" w:rsidRPr="009A7FA6" w:rsidRDefault="009A7FA6" w:rsidP="009A7FA6">
      <w:pPr>
        <w:pStyle w:val="ListParagraph"/>
        <w:numPr>
          <w:ilvl w:val="1"/>
          <w:numId w:val="30"/>
        </w:numPr>
        <w:rPr>
          <w:sz w:val="20"/>
          <w:szCs w:val="20"/>
        </w:rPr>
      </w:pPr>
      <w:r>
        <w:rPr>
          <w:sz w:val="20"/>
          <w:szCs w:val="20"/>
        </w:rPr>
        <w:t>Per UE</w:t>
      </w:r>
    </w:p>
    <w:p w14:paraId="3B085C97" w14:textId="77777777" w:rsidR="00DF672C" w:rsidRPr="00EC572C" w:rsidRDefault="00DF672C" w:rsidP="00DF672C">
      <w:pPr>
        <w:pStyle w:val="ListParagraph"/>
        <w:numPr>
          <w:ilvl w:val="0"/>
          <w:numId w:val="30"/>
        </w:numPr>
        <w:rPr>
          <w:b/>
          <w:bCs/>
          <w:sz w:val="20"/>
          <w:szCs w:val="20"/>
        </w:rPr>
      </w:pPr>
      <w:r w:rsidRPr="00EC572C">
        <w:rPr>
          <w:b/>
          <w:bCs/>
          <w:sz w:val="20"/>
          <w:szCs w:val="20"/>
        </w:rPr>
        <w:t>25-9:</w:t>
      </w:r>
    </w:p>
    <w:p w14:paraId="4AD4DF47" w14:textId="77777777" w:rsidR="00DF672C" w:rsidRDefault="00DF672C" w:rsidP="00DF672C">
      <w:pPr>
        <w:pStyle w:val="ListParagraph"/>
        <w:numPr>
          <w:ilvl w:val="1"/>
          <w:numId w:val="30"/>
        </w:numPr>
        <w:rPr>
          <w:sz w:val="20"/>
          <w:szCs w:val="20"/>
        </w:rPr>
      </w:pPr>
      <w:r>
        <w:rPr>
          <w:sz w:val="20"/>
          <w:szCs w:val="20"/>
        </w:rPr>
        <w:t xml:space="preserve">No </w:t>
      </w:r>
      <w:proofErr w:type="spellStart"/>
      <w:r>
        <w:rPr>
          <w:sz w:val="20"/>
          <w:szCs w:val="20"/>
        </w:rPr>
        <w:t>need</w:t>
      </w:r>
      <w:proofErr w:type="spellEnd"/>
      <w:r>
        <w:rPr>
          <w:sz w:val="20"/>
          <w:szCs w:val="20"/>
        </w:rPr>
        <w:t xml:space="preserve"> for </w:t>
      </w:r>
      <w:proofErr w:type="spellStart"/>
      <w:r>
        <w:rPr>
          <w:sz w:val="20"/>
          <w:szCs w:val="20"/>
        </w:rPr>
        <w:t>separate</w:t>
      </w:r>
      <w:proofErr w:type="spellEnd"/>
      <w:r>
        <w:rPr>
          <w:sz w:val="20"/>
          <w:szCs w:val="20"/>
        </w:rPr>
        <w:t xml:space="preserve"> </w:t>
      </w:r>
      <w:proofErr w:type="spellStart"/>
      <w:r>
        <w:rPr>
          <w:sz w:val="20"/>
          <w:szCs w:val="20"/>
        </w:rPr>
        <w:t>capabilities</w:t>
      </w:r>
      <w:proofErr w:type="spellEnd"/>
      <w:r>
        <w:rPr>
          <w:sz w:val="20"/>
          <w:szCs w:val="20"/>
        </w:rPr>
        <w:t xml:space="preserve"> for </w:t>
      </w:r>
      <w:proofErr w:type="spellStart"/>
      <w:r>
        <w:rPr>
          <w:sz w:val="20"/>
          <w:szCs w:val="20"/>
        </w:rPr>
        <w:t>different</w:t>
      </w:r>
      <w:proofErr w:type="spellEnd"/>
      <w:r>
        <w:rPr>
          <w:sz w:val="20"/>
          <w:szCs w:val="20"/>
        </w:rPr>
        <w:t xml:space="preserve"> </w:t>
      </w:r>
      <w:proofErr w:type="spellStart"/>
      <w:r>
        <w:rPr>
          <w:sz w:val="20"/>
          <w:szCs w:val="20"/>
        </w:rPr>
        <w:t>numerologies</w:t>
      </w:r>
      <w:proofErr w:type="spellEnd"/>
    </w:p>
    <w:p w14:paraId="048828C6" w14:textId="7B082139" w:rsidR="00DF672C" w:rsidRDefault="0044501E" w:rsidP="00DF672C">
      <w:pPr>
        <w:pStyle w:val="ListParagraph"/>
        <w:ind w:left="1440"/>
        <w:rPr>
          <w:sz w:val="20"/>
          <w:szCs w:val="20"/>
        </w:rPr>
      </w:pPr>
      <w:r>
        <w:rPr>
          <w:sz w:val="20"/>
          <w:szCs w:val="20"/>
        </w:rPr>
        <w:t>Per UE</w:t>
      </w:r>
    </w:p>
    <w:p w14:paraId="7690EC1F" w14:textId="77777777" w:rsidR="00DF672C" w:rsidRPr="00EC572C" w:rsidRDefault="00DF672C" w:rsidP="00DF672C">
      <w:pPr>
        <w:pStyle w:val="ListParagraph"/>
        <w:numPr>
          <w:ilvl w:val="0"/>
          <w:numId w:val="30"/>
        </w:numPr>
        <w:rPr>
          <w:b/>
          <w:bCs/>
          <w:sz w:val="20"/>
          <w:szCs w:val="20"/>
        </w:rPr>
      </w:pPr>
      <w:r w:rsidRPr="00EC572C">
        <w:rPr>
          <w:b/>
          <w:bCs/>
          <w:sz w:val="20"/>
          <w:szCs w:val="20"/>
        </w:rPr>
        <w:t>25-10:</w:t>
      </w:r>
    </w:p>
    <w:p w14:paraId="30BF6A4F" w14:textId="01EF75A2" w:rsidR="00DF672C" w:rsidRDefault="00DF672C" w:rsidP="00DF672C">
      <w:pPr>
        <w:pStyle w:val="ListParagraph"/>
        <w:numPr>
          <w:ilvl w:val="1"/>
          <w:numId w:val="30"/>
        </w:numPr>
        <w:rPr>
          <w:sz w:val="20"/>
          <w:szCs w:val="20"/>
        </w:rPr>
      </w:pPr>
      <w:r>
        <w:rPr>
          <w:sz w:val="20"/>
          <w:szCs w:val="20"/>
        </w:rPr>
        <w:t xml:space="preserve">No </w:t>
      </w:r>
      <w:proofErr w:type="spellStart"/>
      <w:r>
        <w:rPr>
          <w:sz w:val="20"/>
          <w:szCs w:val="20"/>
        </w:rPr>
        <w:t>need</w:t>
      </w:r>
      <w:proofErr w:type="spellEnd"/>
      <w:r>
        <w:rPr>
          <w:sz w:val="20"/>
          <w:szCs w:val="20"/>
        </w:rPr>
        <w:t xml:space="preserve"> for </w:t>
      </w:r>
      <w:proofErr w:type="spellStart"/>
      <w:r>
        <w:rPr>
          <w:sz w:val="20"/>
          <w:szCs w:val="20"/>
        </w:rPr>
        <w:t>separate</w:t>
      </w:r>
      <w:proofErr w:type="spellEnd"/>
      <w:r>
        <w:rPr>
          <w:sz w:val="20"/>
          <w:szCs w:val="20"/>
        </w:rPr>
        <w:t xml:space="preserve"> </w:t>
      </w:r>
      <w:proofErr w:type="spellStart"/>
      <w:r>
        <w:rPr>
          <w:sz w:val="20"/>
          <w:szCs w:val="20"/>
        </w:rPr>
        <w:t>capabilities</w:t>
      </w:r>
      <w:proofErr w:type="spellEnd"/>
      <w:r>
        <w:rPr>
          <w:sz w:val="20"/>
          <w:szCs w:val="20"/>
        </w:rPr>
        <w:t xml:space="preserve"> for </w:t>
      </w:r>
      <w:proofErr w:type="spellStart"/>
      <w:r>
        <w:rPr>
          <w:sz w:val="20"/>
          <w:szCs w:val="20"/>
        </w:rPr>
        <w:t>different</w:t>
      </w:r>
      <w:proofErr w:type="spellEnd"/>
      <w:r>
        <w:rPr>
          <w:sz w:val="20"/>
          <w:szCs w:val="20"/>
        </w:rPr>
        <w:t xml:space="preserve"> </w:t>
      </w:r>
      <w:proofErr w:type="spellStart"/>
      <w:r>
        <w:rPr>
          <w:sz w:val="20"/>
          <w:szCs w:val="20"/>
        </w:rPr>
        <w:t>numerologies</w:t>
      </w:r>
      <w:proofErr w:type="spellEnd"/>
    </w:p>
    <w:p w14:paraId="5A8066F2" w14:textId="1C83B87E" w:rsidR="0044501E" w:rsidRDefault="0044501E" w:rsidP="00DF672C">
      <w:pPr>
        <w:pStyle w:val="ListParagraph"/>
        <w:numPr>
          <w:ilvl w:val="1"/>
          <w:numId w:val="30"/>
        </w:numPr>
        <w:rPr>
          <w:sz w:val="20"/>
          <w:szCs w:val="20"/>
        </w:rPr>
      </w:pPr>
      <w:r>
        <w:rPr>
          <w:sz w:val="20"/>
          <w:szCs w:val="20"/>
        </w:rPr>
        <w:t>Per UE</w:t>
      </w:r>
    </w:p>
    <w:p w14:paraId="04497AAA" w14:textId="38A2CCE4" w:rsidR="0044501E" w:rsidRPr="0044501E" w:rsidRDefault="0044501E" w:rsidP="0044501E">
      <w:pPr>
        <w:pStyle w:val="ListParagraph"/>
        <w:numPr>
          <w:ilvl w:val="0"/>
          <w:numId w:val="30"/>
        </w:numPr>
        <w:rPr>
          <w:b/>
          <w:bCs/>
          <w:sz w:val="20"/>
          <w:szCs w:val="20"/>
        </w:rPr>
      </w:pPr>
      <w:r w:rsidRPr="0044501E">
        <w:rPr>
          <w:b/>
          <w:bCs/>
          <w:sz w:val="20"/>
          <w:szCs w:val="20"/>
        </w:rPr>
        <w:t>25-11:</w:t>
      </w:r>
    </w:p>
    <w:p w14:paraId="589B277C" w14:textId="5ABB7700" w:rsidR="0044501E" w:rsidRPr="00EC572C" w:rsidRDefault="0044501E" w:rsidP="0044501E">
      <w:pPr>
        <w:pStyle w:val="ListParagraph"/>
        <w:numPr>
          <w:ilvl w:val="1"/>
          <w:numId w:val="30"/>
        </w:numPr>
        <w:rPr>
          <w:sz w:val="20"/>
          <w:szCs w:val="20"/>
        </w:rPr>
      </w:pPr>
      <w:r>
        <w:rPr>
          <w:sz w:val="20"/>
          <w:szCs w:val="20"/>
        </w:rPr>
        <w:t>Per UE</w:t>
      </w:r>
    </w:p>
    <w:p w14:paraId="46FD7F6F" w14:textId="78F45DFB" w:rsidR="0044501E" w:rsidRPr="0044501E" w:rsidRDefault="0044501E" w:rsidP="0044501E">
      <w:pPr>
        <w:pStyle w:val="ListParagraph"/>
        <w:numPr>
          <w:ilvl w:val="0"/>
          <w:numId w:val="30"/>
        </w:numPr>
        <w:rPr>
          <w:b/>
          <w:bCs/>
          <w:sz w:val="20"/>
          <w:szCs w:val="20"/>
        </w:rPr>
      </w:pPr>
      <w:r w:rsidRPr="0044501E">
        <w:rPr>
          <w:b/>
          <w:bCs/>
          <w:sz w:val="20"/>
          <w:szCs w:val="20"/>
        </w:rPr>
        <w:t>25-1</w:t>
      </w:r>
      <w:r>
        <w:rPr>
          <w:b/>
          <w:bCs/>
          <w:sz w:val="20"/>
          <w:szCs w:val="20"/>
        </w:rPr>
        <w:t>2</w:t>
      </w:r>
      <w:r w:rsidRPr="0044501E">
        <w:rPr>
          <w:b/>
          <w:bCs/>
          <w:sz w:val="20"/>
          <w:szCs w:val="20"/>
        </w:rPr>
        <w:t>:</w:t>
      </w:r>
    </w:p>
    <w:p w14:paraId="31E120E2" w14:textId="141B5425" w:rsidR="0044501E" w:rsidRDefault="0044501E" w:rsidP="0044501E">
      <w:pPr>
        <w:pStyle w:val="ListParagraph"/>
        <w:numPr>
          <w:ilvl w:val="1"/>
          <w:numId w:val="30"/>
        </w:numPr>
        <w:rPr>
          <w:sz w:val="20"/>
          <w:szCs w:val="20"/>
        </w:rPr>
      </w:pPr>
      <w:proofErr w:type="spellStart"/>
      <w:r w:rsidRPr="0044501E">
        <w:rPr>
          <w:sz w:val="20"/>
          <w:szCs w:val="20"/>
        </w:rPr>
        <w:t>Confirm</w:t>
      </w:r>
      <w:proofErr w:type="spellEnd"/>
      <w:r w:rsidRPr="0044501E">
        <w:rPr>
          <w:sz w:val="20"/>
          <w:szCs w:val="20"/>
        </w:rPr>
        <w:t xml:space="preserve"> </w:t>
      </w:r>
      <w:proofErr w:type="spellStart"/>
      <w:r w:rsidRPr="0044501E">
        <w:rPr>
          <w:sz w:val="20"/>
          <w:szCs w:val="20"/>
        </w:rPr>
        <w:t>the</w:t>
      </w:r>
      <w:proofErr w:type="spellEnd"/>
      <w:r w:rsidRPr="0044501E">
        <w:rPr>
          <w:sz w:val="20"/>
          <w:szCs w:val="20"/>
        </w:rPr>
        <w:t xml:space="preserve"> FG </w:t>
      </w:r>
      <w:proofErr w:type="spellStart"/>
      <w:r w:rsidRPr="0044501E">
        <w:rPr>
          <w:sz w:val="20"/>
          <w:szCs w:val="20"/>
        </w:rPr>
        <w:t>components</w:t>
      </w:r>
      <w:proofErr w:type="spellEnd"/>
      <w:r w:rsidRPr="0044501E">
        <w:rPr>
          <w:sz w:val="20"/>
          <w:szCs w:val="20"/>
        </w:rPr>
        <w:t xml:space="preserve"> (i.e. </w:t>
      </w:r>
      <w:proofErr w:type="spellStart"/>
      <w:r w:rsidRPr="0044501E">
        <w:rPr>
          <w:sz w:val="20"/>
          <w:szCs w:val="20"/>
        </w:rPr>
        <w:t>remove</w:t>
      </w:r>
      <w:proofErr w:type="spellEnd"/>
      <w:r w:rsidRPr="0044501E">
        <w:rPr>
          <w:sz w:val="20"/>
          <w:szCs w:val="20"/>
        </w:rPr>
        <w:t xml:space="preserve"> </w:t>
      </w:r>
      <w:proofErr w:type="spellStart"/>
      <w:r w:rsidRPr="0044501E">
        <w:rPr>
          <w:sz w:val="20"/>
          <w:szCs w:val="20"/>
        </w:rPr>
        <w:t>yellow</w:t>
      </w:r>
      <w:proofErr w:type="spellEnd"/>
      <w:r w:rsidRPr="0044501E">
        <w:rPr>
          <w:sz w:val="20"/>
          <w:szCs w:val="20"/>
        </w:rPr>
        <w:t xml:space="preserve"> </w:t>
      </w:r>
      <w:proofErr w:type="spellStart"/>
      <w:r w:rsidRPr="0044501E">
        <w:rPr>
          <w:sz w:val="20"/>
          <w:szCs w:val="20"/>
        </w:rPr>
        <w:t>highlight</w:t>
      </w:r>
      <w:proofErr w:type="spellEnd"/>
      <w:r w:rsidRPr="0044501E">
        <w:rPr>
          <w:sz w:val="20"/>
          <w:szCs w:val="20"/>
        </w:rPr>
        <w:t>)</w:t>
      </w:r>
    </w:p>
    <w:p w14:paraId="7777D98B" w14:textId="40E7AE89" w:rsidR="0044501E" w:rsidRPr="0044501E" w:rsidRDefault="0044501E" w:rsidP="0044501E">
      <w:pPr>
        <w:pStyle w:val="ListParagraph"/>
        <w:numPr>
          <w:ilvl w:val="0"/>
          <w:numId w:val="30"/>
        </w:numPr>
        <w:rPr>
          <w:b/>
          <w:bCs/>
          <w:sz w:val="20"/>
          <w:szCs w:val="20"/>
        </w:rPr>
      </w:pPr>
      <w:r w:rsidRPr="0044501E">
        <w:rPr>
          <w:b/>
          <w:bCs/>
          <w:sz w:val="20"/>
          <w:szCs w:val="20"/>
        </w:rPr>
        <w:t>25-14:</w:t>
      </w:r>
    </w:p>
    <w:p w14:paraId="131F9909" w14:textId="1572A46C" w:rsidR="0044501E" w:rsidRDefault="0044501E" w:rsidP="0044501E">
      <w:pPr>
        <w:pStyle w:val="ListParagraph"/>
        <w:numPr>
          <w:ilvl w:val="1"/>
          <w:numId w:val="30"/>
        </w:numPr>
        <w:rPr>
          <w:sz w:val="20"/>
          <w:szCs w:val="20"/>
        </w:rPr>
      </w:pPr>
      <w:proofErr w:type="spellStart"/>
      <w:r>
        <w:rPr>
          <w:sz w:val="20"/>
          <w:szCs w:val="20"/>
        </w:rPr>
        <w:t>Note</w:t>
      </w:r>
      <w:proofErr w:type="spellEnd"/>
      <w:r>
        <w:rPr>
          <w:sz w:val="20"/>
          <w:szCs w:val="20"/>
        </w:rPr>
        <w:t xml:space="preserve"> </w:t>
      </w:r>
      <w:proofErr w:type="spellStart"/>
      <w:r>
        <w:rPr>
          <w:sz w:val="20"/>
          <w:szCs w:val="20"/>
        </w:rPr>
        <w:t>that</w:t>
      </w:r>
      <w:proofErr w:type="spellEnd"/>
      <w:r>
        <w:rPr>
          <w:sz w:val="20"/>
          <w:szCs w:val="20"/>
        </w:rPr>
        <w:t xml:space="preserve"> FG 25-14 </w:t>
      </w:r>
      <w:proofErr w:type="spellStart"/>
      <w:r>
        <w:rPr>
          <w:sz w:val="20"/>
          <w:szCs w:val="20"/>
        </w:rPr>
        <w:t>has</w:t>
      </w:r>
      <w:proofErr w:type="spellEnd"/>
      <w:r>
        <w:rPr>
          <w:sz w:val="20"/>
          <w:szCs w:val="20"/>
        </w:rPr>
        <w:t xml:space="preserve"> </w:t>
      </w:r>
      <w:proofErr w:type="spellStart"/>
      <w:r>
        <w:rPr>
          <w:sz w:val="20"/>
          <w:szCs w:val="20"/>
        </w:rPr>
        <w:t>been</w:t>
      </w:r>
      <w:proofErr w:type="spellEnd"/>
      <w:r>
        <w:rPr>
          <w:sz w:val="20"/>
          <w:szCs w:val="20"/>
        </w:rPr>
        <w:t xml:space="preserve"> </w:t>
      </w:r>
      <w:proofErr w:type="spellStart"/>
      <w:r>
        <w:rPr>
          <w:sz w:val="20"/>
          <w:szCs w:val="20"/>
        </w:rPr>
        <w:t>confirmed</w:t>
      </w:r>
      <w:proofErr w:type="spellEnd"/>
      <w:r>
        <w:rPr>
          <w:sz w:val="20"/>
          <w:szCs w:val="20"/>
        </w:rPr>
        <w:t xml:space="preserve"> </w:t>
      </w:r>
      <w:proofErr w:type="spellStart"/>
      <w:r>
        <w:rPr>
          <w:sz w:val="20"/>
          <w:szCs w:val="20"/>
        </w:rPr>
        <w:t>last</w:t>
      </w:r>
      <w:proofErr w:type="spellEnd"/>
      <w:r>
        <w:rPr>
          <w:sz w:val="20"/>
          <w:szCs w:val="20"/>
        </w:rPr>
        <w:t xml:space="preserve"> </w:t>
      </w:r>
      <w:proofErr w:type="spellStart"/>
      <w:r>
        <w:rPr>
          <w:sz w:val="20"/>
          <w:szCs w:val="20"/>
        </w:rPr>
        <w:t>meeting</w:t>
      </w:r>
      <w:proofErr w:type="spellEnd"/>
      <w:r>
        <w:rPr>
          <w:sz w:val="20"/>
          <w:szCs w:val="20"/>
        </w:rPr>
        <w:t xml:space="preserve"> </w:t>
      </w:r>
      <w:proofErr w:type="spellStart"/>
      <w:r>
        <w:rPr>
          <w:sz w:val="20"/>
          <w:szCs w:val="20"/>
        </w:rPr>
        <w:t>already</w:t>
      </w:r>
      <w:proofErr w:type="spellEnd"/>
      <w:r>
        <w:rPr>
          <w:sz w:val="20"/>
          <w:szCs w:val="20"/>
        </w:rPr>
        <w:t xml:space="preserve"> </w:t>
      </w:r>
      <w:proofErr w:type="spellStart"/>
      <w:r>
        <w:rPr>
          <w:sz w:val="20"/>
          <w:szCs w:val="20"/>
        </w:rPr>
        <w:t>though</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whole</w:t>
      </w:r>
      <w:proofErr w:type="spellEnd"/>
      <w:r>
        <w:rPr>
          <w:sz w:val="20"/>
          <w:szCs w:val="20"/>
        </w:rPr>
        <w:t xml:space="preserve"> </w:t>
      </w:r>
      <w:proofErr w:type="spellStart"/>
      <w:r>
        <w:rPr>
          <w:sz w:val="20"/>
          <w:szCs w:val="20"/>
        </w:rPr>
        <w:t>row</w:t>
      </w:r>
      <w:proofErr w:type="spellEnd"/>
      <w:r>
        <w:rPr>
          <w:sz w:val="20"/>
          <w:szCs w:val="20"/>
        </w:rPr>
        <w:t xml:space="preserve"> is </w:t>
      </w:r>
      <w:proofErr w:type="spellStart"/>
      <w:r>
        <w:rPr>
          <w:sz w:val="20"/>
          <w:szCs w:val="20"/>
        </w:rPr>
        <w:t>marked</w:t>
      </w:r>
      <w:proofErr w:type="spellEnd"/>
      <w:r>
        <w:rPr>
          <w:sz w:val="20"/>
          <w:szCs w:val="20"/>
        </w:rPr>
        <w:t xml:space="preserve"> in </w:t>
      </w:r>
      <w:proofErr w:type="spellStart"/>
      <w:r>
        <w:rPr>
          <w:sz w:val="20"/>
          <w:szCs w:val="20"/>
        </w:rPr>
        <w:t>yellow</w:t>
      </w:r>
      <w:proofErr w:type="spellEnd"/>
      <w:r>
        <w:rPr>
          <w:sz w:val="20"/>
          <w:szCs w:val="20"/>
        </w:rPr>
        <w:t xml:space="preserve"> </w:t>
      </w:r>
      <w:proofErr w:type="spellStart"/>
      <w:r>
        <w:rPr>
          <w:sz w:val="20"/>
          <w:szCs w:val="20"/>
        </w:rPr>
        <w:t>highlight</w:t>
      </w:r>
      <w:proofErr w:type="spellEnd"/>
      <w:r>
        <w:rPr>
          <w:sz w:val="20"/>
          <w:szCs w:val="20"/>
        </w:rPr>
        <w:t xml:space="preserve"> in [2].</w:t>
      </w:r>
      <w:r w:rsidR="00361A52">
        <w:rPr>
          <w:sz w:val="20"/>
          <w:szCs w:val="20"/>
        </w:rPr>
        <w:t xml:space="preserve"> (</w:t>
      </w:r>
      <w:proofErr w:type="spellStart"/>
      <w:r w:rsidR="00361A52">
        <w:rPr>
          <w:sz w:val="20"/>
          <w:szCs w:val="20"/>
        </w:rPr>
        <w:t>See</w:t>
      </w:r>
      <w:proofErr w:type="spellEnd"/>
      <w:r w:rsidR="00361A52">
        <w:rPr>
          <w:sz w:val="20"/>
          <w:szCs w:val="20"/>
        </w:rPr>
        <w:t xml:space="preserve"> </w:t>
      </w:r>
      <w:proofErr w:type="spellStart"/>
      <w:r w:rsidR="00361A52">
        <w:rPr>
          <w:sz w:val="20"/>
          <w:szCs w:val="20"/>
        </w:rPr>
        <w:t>agreements</w:t>
      </w:r>
      <w:proofErr w:type="spellEnd"/>
      <w:r w:rsidR="00361A52">
        <w:rPr>
          <w:sz w:val="20"/>
          <w:szCs w:val="20"/>
        </w:rPr>
        <w:t xml:space="preserve"> </w:t>
      </w:r>
      <w:proofErr w:type="spellStart"/>
      <w:r w:rsidR="00361A52">
        <w:rPr>
          <w:sz w:val="20"/>
          <w:szCs w:val="20"/>
        </w:rPr>
        <w:t>listed</w:t>
      </w:r>
      <w:proofErr w:type="spellEnd"/>
      <w:r w:rsidR="00361A52">
        <w:rPr>
          <w:sz w:val="20"/>
          <w:szCs w:val="20"/>
        </w:rPr>
        <w:t xml:space="preserve"> </w:t>
      </w:r>
      <w:proofErr w:type="spellStart"/>
      <w:r w:rsidR="00361A52">
        <w:rPr>
          <w:sz w:val="20"/>
          <w:szCs w:val="20"/>
        </w:rPr>
        <w:t>under</w:t>
      </w:r>
      <w:proofErr w:type="spellEnd"/>
      <w:r w:rsidR="00361A52">
        <w:rPr>
          <w:sz w:val="20"/>
          <w:szCs w:val="20"/>
        </w:rPr>
        <w:t xml:space="preserve"> FG 25-15 </w:t>
      </w:r>
      <w:proofErr w:type="spellStart"/>
      <w:r w:rsidR="00361A52">
        <w:rPr>
          <w:sz w:val="20"/>
          <w:szCs w:val="20"/>
        </w:rPr>
        <w:t>below</w:t>
      </w:r>
      <w:proofErr w:type="spellEnd"/>
      <w:r w:rsidR="00361A52">
        <w:rPr>
          <w:sz w:val="20"/>
          <w:szCs w:val="20"/>
        </w:rPr>
        <w:t>.)</w:t>
      </w:r>
    </w:p>
    <w:p w14:paraId="4CF9B052" w14:textId="41A5468F" w:rsidR="0044501E" w:rsidRDefault="006A235C" w:rsidP="0044501E">
      <w:pPr>
        <w:pStyle w:val="ListParagraph"/>
        <w:numPr>
          <w:ilvl w:val="1"/>
          <w:numId w:val="30"/>
        </w:numPr>
        <w:rPr>
          <w:sz w:val="20"/>
          <w:szCs w:val="20"/>
        </w:rPr>
      </w:pPr>
      <w:r>
        <w:rPr>
          <w:sz w:val="20"/>
          <w:szCs w:val="20"/>
        </w:rPr>
        <w:t>Per UE</w:t>
      </w:r>
    </w:p>
    <w:p w14:paraId="4BCE1A02" w14:textId="77777777" w:rsidR="0044501E" w:rsidRPr="0044501E" w:rsidRDefault="0044501E" w:rsidP="0044501E">
      <w:pPr>
        <w:pStyle w:val="ListParagraph"/>
        <w:numPr>
          <w:ilvl w:val="1"/>
          <w:numId w:val="30"/>
        </w:numPr>
        <w:rPr>
          <w:sz w:val="20"/>
          <w:szCs w:val="20"/>
        </w:rPr>
      </w:pPr>
    </w:p>
    <w:p w14:paraId="3A5E14B8" w14:textId="77777777" w:rsidR="00DF672C" w:rsidRPr="00563318" w:rsidRDefault="00DF672C" w:rsidP="00DF672C">
      <w:pPr>
        <w:pStyle w:val="ListParagraph"/>
        <w:numPr>
          <w:ilvl w:val="0"/>
          <w:numId w:val="30"/>
        </w:numPr>
        <w:rPr>
          <w:b/>
          <w:bCs/>
          <w:sz w:val="20"/>
          <w:szCs w:val="20"/>
        </w:rPr>
      </w:pPr>
      <w:r w:rsidRPr="00563318">
        <w:rPr>
          <w:b/>
          <w:bCs/>
          <w:sz w:val="20"/>
          <w:szCs w:val="20"/>
        </w:rPr>
        <w:t>25-15:</w:t>
      </w:r>
    </w:p>
    <w:p w14:paraId="2BDAEA25" w14:textId="5416F506" w:rsidR="00337CAA" w:rsidRPr="00337CAA" w:rsidRDefault="006A235C" w:rsidP="00337CAA">
      <w:pPr>
        <w:pStyle w:val="ListParagraph"/>
        <w:numPr>
          <w:ilvl w:val="1"/>
          <w:numId w:val="30"/>
        </w:numPr>
        <w:rPr>
          <w:sz w:val="20"/>
          <w:szCs w:val="20"/>
        </w:rPr>
      </w:pPr>
      <w:r>
        <w:rPr>
          <w:sz w:val="20"/>
          <w:szCs w:val="20"/>
        </w:rPr>
        <w:t>Per UE</w:t>
      </w:r>
    </w:p>
    <w:p w14:paraId="79E7B2D4" w14:textId="3DC42ADE" w:rsidR="002A617D" w:rsidRDefault="00DF672C" w:rsidP="00DF672C">
      <w:pPr>
        <w:pStyle w:val="ListParagraph"/>
        <w:numPr>
          <w:ilvl w:val="1"/>
          <w:numId w:val="30"/>
        </w:numPr>
        <w:rPr>
          <w:sz w:val="20"/>
          <w:szCs w:val="20"/>
        </w:rPr>
      </w:pPr>
      <w:r>
        <w:rPr>
          <w:sz w:val="20"/>
          <w:szCs w:val="20"/>
        </w:rPr>
        <w:t xml:space="preserve">Square </w:t>
      </w:r>
      <w:proofErr w:type="spellStart"/>
      <w:r>
        <w:rPr>
          <w:sz w:val="20"/>
          <w:szCs w:val="20"/>
        </w:rPr>
        <w:t>brackets</w:t>
      </w:r>
      <w:proofErr w:type="spellEnd"/>
      <w:r>
        <w:rPr>
          <w:sz w:val="20"/>
          <w:szCs w:val="20"/>
        </w:rPr>
        <w:t xml:space="preserve"> </w:t>
      </w:r>
      <w:r w:rsidR="0044501E">
        <w:rPr>
          <w:sz w:val="20"/>
          <w:szCs w:val="20"/>
        </w:rPr>
        <w:t xml:space="preserve">and </w:t>
      </w:r>
      <w:proofErr w:type="spellStart"/>
      <w:r w:rsidR="0044501E">
        <w:rPr>
          <w:sz w:val="20"/>
          <w:szCs w:val="20"/>
        </w:rPr>
        <w:t>yellow</w:t>
      </w:r>
      <w:proofErr w:type="spellEnd"/>
      <w:r w:rsidR="0044501E">
        <w:rPr>
          <w:sz w:val="20"/>
          <w:szCs w:val="20"/>
        </w:rPr>
        <w:t xml:space="preserve"> </w:t>
      </w:r>
      <w:proofErr w:type="spellStart"/>
      <w:r w:rsidR="0044501E">
        <w:rPr>
          <w:sz w:val="20"/>
          <w:szCs w:val="20"/>
        </w:rPr>
        <w:t>highlights</w:t>
      </w:r>
      <w:proofErr w:type="spellEnd"/>
      <w:r w:rsidR="0044501E">
        <w:rPr>
          <w:sz w:val="20"/>
          <w:szCs w:val="20"/>
        </w:rPr>
        <w:t xml:space="preserve"> </w:t>
      </w:r>
      <w:proofErr w:type="spellStart"/>
      <w:r>
        <w:rPr>
          <w:sz w:val="20"/>
          <w:szCs w:val="20"/>
        </w:rPr>
        <w:t>can</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removed</w:t>
      </w:r>
      <w:proofErr w:type="spellEnd"/>
      <w:r>
        <w:rPr>
          <w:sz w:val="20"/>
          <w:szCs w:val="20"/>
        </w:rPr>
        <w:t xml:space="preserve">, i.e. UE feature is </w:t>
      </w:r>
      <w:proofErr w:type="spellStart"/>
      <w:r>
        <w:rPr>
          <w:sz w:val="20"/>
          <w:szCs w:val="20"/>
        </w:rPr>
        <w:t>needed</w:t>
      </w:r>
      <w:proofErr w:type="spellEnd"/>
      <w:r>
        <w:rPr>
          <w:sz w:val="20"/>
          <w:szCs w:val="20"/>
        </w:rPr>
        <w:t xml:space="preserve">, as RAN1 </w:t>
      </w:r>
      <w:proofErr w:type="spellStart"/>
      <w:r>
        <w:rPr>
          <w:sz w:val="20"/>
          <w:szCs w:val="20"/>
        </w:rPr>
        <w:t>finalized</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details</w:t>
      </w:r>
      <w:proofErr w:type="spellEnd"/>
      <w:r>
        <w:rPr>
          <w:sz w:val="20"/>
          <w:szCs w:val="20"/>
        </w:rPr>
        <w:t xml:space="preserve"> of </w:t>
      </w:r>
      <w:proofErr w:type="spellStart"/>
      <w:r>
        <w:rPr>
          <w:sz w:val="20"/>
          <w:szCs w:val="20"/>
        </w:rPr>
        <w:t>this</w:t>
      </w:r>
      <w:proofErr w:type="spellEnd"/>
      <w:r>
        <w:rPr>
          <w:sz w:val="20"/>
          <w:szCs w:val="20"/>
        </w:rPr>
        <w:t xml:space="preserve"> feature </w:t>
      </w:r>
      <w:proofErr w:type="spellStart"/>
      <w:r>
        <w:rPr>
          <w:sz w:val="20"/>
          <w:szCs w:val="20"/>
        </w:rPr>
        <w:t>during</w:t>
      </w:r>
      <w:proofErr w:type="spellEnd"/>
      <w:r>
        <w:rPr>
          <w:sz w:val="20"/>
          <w:szCs w:val="20"/>
        </w:rPr>
        <w:t xml:space="preserve"> </w:t>
      </w:r>
      <w:r w:rsidR="005E0D8B">
        <w:rPr>
          <w:sz w:val="20"/>
          <w:szCs w:val="20"/>
        </w:rPr>
        <w:t>RAN1#107-e</w:t>
      </w:r>
      <w:r w:rsidR="003B7E7E">
        <w:rPr>
          <w:sz w:val="20"/>
          <w:szCs w:val="20"/>
        </w:rPr>
        <w:t xml:space="preserve"> (</w:t>
      </w:r>
      <w:r w:rsidR="004622C7">
        <w:rPr>
          <w:sz w:val="20"/>
          <w:szCs w:val="20"/>
        </w:rPr>
        <w:t xml:space="preserve">UE </w:t>
      </w:r>
      <w:proofErr w:type="spellStart"/>
      <w:r w:rsidR="004622C7">
        <w:rPr>
          <w:sz w:val="20"/>
          <w:szCs w:val="20"/>
        </w:rPr>
        <w:t>capabil</w:t>
      </w:r>
      <w:r w:rsidR="0095747A">
        <w:rPr>
          <w:sz w:val="20"/>
          <w:szCs w:val="20"/>
        </w:rPr>
        <w:t>i</w:t>
      </w:r>
      <w:r w:rsidR="004622C7">
        <w:rPr>
          <w:sz w:val="20"/>
          <w:szCs w:val="20"/>
        </w:rPr>
        <w:t>ty</w:t>
      </w:r>
      <w:proofErr w:type="spellEnd"/>
      <w:r w:rsidR="004622C7">
        <w:rPr>
          <w:sz w:val="20"/>
          <w:szCs w:val="20"/>
        </w:rPr>
        <w:t xml:space="preserve"> </w:t>
      </w:r>
      <w:proofErr w:type="spellStart"/>
      <w:r w:rsidR="0095747A">
        <w:rPr>
          <w:sz w:val="20"/>
          <w:szCs w:val="20"/>
        </w:rPr>
        <w:t>reporting</w:t>
      </w:r>
      <w:proofErr w:type="spellEnd"/>
      <w:r w:rsidR="0095747A">
        <w:rPr>
          <w:sz w:val="20"/>
          <w:szCs w:val="20"/>
        </w:rPr>
        <w:t xml:space="preserve"> on </w:t>
      </w:r>
      <w:r w:rsidR="00E5385D">
        <w:rPr>
          <w:sz w:val="20"/>
          <w:szCs w:val="20"/>
        </w:rPr>
        <w:t xml:space="preserve">d3 </w:t>
      </w:r>
      <w:proofErr w:type="spellStart"/>
      <w:r w:rsidR="00E5385D">
        <w:rPr>
          <w:sz w:val="20"/>
          <w:szCs w:val="20"/>
        </w:rPr>
        <w:t>would</w:t>
      </w:r>
      <w:proofErr w:type="spellEnd"/>
      <w:r w:rsidR="00E5385D">
        <w:rPr>
          <w:sz w:val="20"/>
          <w:szCs w:val="20"/>
        </w:rPr>
        <w:t xml:space="preserve"> </w:t>
      </w:r>
      <w:proofErr w:type="spellStart"/>
      <w:r w:rsidR="00E5385D">
        <w:rPr>
          <w:sz w:val="20"/>
          <w:szCs w:val="20"/>
        </w:rPr>
        <w:t>need</w:t>
      </w:r>
      <w:proofErr w:type="spellEnd"/>
      <w:r w:rsidR="00E5385D">
        <w:rPr>
          <w:sz w:val="20"/>
          <w:szCs w:val="20"/>
        </w:rPr>
        <w:t xml:space="preserve"> to </w:t>
      </w:r>
      <w:proofErr w:type="spellStart"/>
      <w:r w:rsidR="00E5385D">
        <w:rPr>
          <w:sz w:val="20"/>
          <w:szCs w:val="20"/>
        </w:rPr>
        <w:t>be</w:t>
      </w:r>
      <w:proofErr w:type="spellEnd"/>
      <w:r w:rsidR="00E5385D">
        <w:rPr>
          <w:sz w:val="20"/>
          <w:szCs w:val="20"/>
        </w:rPr>
        <w:t xml:space="preserve"> </w:t>
      </w:r>
      <w:proofErr w:type="spellStart"/>
      <w:r w:rsidR="00E5385D">
        <w:rPr>
          <w:sz w:val="20"/>
          <w:szCs w:val="20"/>
        </w:rPr>
        <w:t>added</w:t>
      </w:r>
      <w:proofErr w:type="spellEnd"/>
      <w:r w:rsidR="00E5385D">
        <w:rPr>
          <w:sz w:val="20"/>
          <w:szCs w:val="20"/>
        </w:rPr>
        <w:t xml:space="preserve"> to </w:t>
      </w:r>
      <w:proofErr w:type="spellStart"/>
      <w:r w:rsidR="004622C7">
        <w:rPr>
          <w:sz w:val="20"/>
          <w:szCs w:val="20"/>
        </w:rPr>
        <w:t>the</w:t>
      </w:r>
      <w:proofErr w:type="spellEnd"/>
      <w:r w:rsidR="004622C7">
        <w:rPr>
          <w:sz w:val="20"/>
          <w:szCs w:val="20"/>
        </w:rPr>
        <w:t xml:space="preserve"> </w:t>
      </w:r>
      <w:r w:rsidR="0003597B">
        <w:rPr>
          <w:sz w:val="20"/>
          <w:szCs w:val="20"/>
        </w:rPr>
        <w:t>’</w:t>
      </w:r>
      <w:proofErr w:type="spellStart"/>
      <w:r w:rsidR="0003597B">
        <w:rPr>
          <w:sz w:val="20"/>
          <w:szCs w:val="20"/>
        </w:rPr>
        <w:t>Note</w:t>
      </w:r>
      <w:proofErr w:type="spellEnd"/>
      <w:r w:rsidR="0003597B">
        <w:rPr>
          <w:sz w:val="20"/>
          <w:szCs w:val="20"/>
        </w:rPr>
        <w:t xml:space="preserve">’ </w:t>
      </w:r>
      <w:proofErr w:type="spellStart"/>
      <w:r w:rsidR="0003597B">
        <w:rPr>
          <w:sz w:val="20"/>
          <w:szCs w:val="20"/>
        </w:rPr>
        <w:t>column</w:t>
      </w:r>
      <w:proofErr w:type="spellEnd"/>
      <w:r w:rsidR="0003597B">
        <w:rPr>
          <w:sz w:val="20"/>
          <w:szCs w:val="20"/>
        </w:rPr>
        <w:t>)</w:t>
      </w:r>
      <w:r>
        <w:rPr>
          <w:sz w:val="20"/>
          <w:szCs w:val="20"/>
        </w:rPr>
        <w:t>:</w:t>
      </w:r>
    </w:p>
    <w:tbl>
      <w:tblPr>
        <w:tblStyle w:val="TableGrid"/>
        <w:tblW w:w="0" w:type="auto"/>
        <w:tblInd w:w="1440" w:type="dxa"/>
        <w:tblLook w:val="04A0" w:firstRow="1" w:lastRow="0" w:firstColumn="1" w:lastColumn="0" w:noHBand="0" w:noVBand="1"/>
      </w:tblPr>
      <w:tblGrid>
        <w:gridCol w:w="8189"/>
      </w:tblGrid>
      <w:tr w:rsidR="002A617D" w14:paraId="0CB2EADA" w14:textId="77777777" w:rsidTr="00D174E4">
        <w:tc>
          <w:tcPr>
            <w:tcW w:w="9629" w:type="dxa"/>
          </w:tcPr>
          <w:p w14:paraId="74BAB92E" w14:textId="77777777" w:rsidR="009B0382" w:rsidRPr="0079509C" w:rsidRDefault="009B0382" w:rsidP="009B0382">
            <w:pPr>
              <w:spacing w:after="0"/>
              <w:rPr>
                <w:b/>
                <w:bCs/>
                <w:highlight w:val="green"/>
                <w:lang w:eastAsia="x-none"/>
              </w:rPr>
            </w:pPr>
            <w:r w:rsidRPr="0079509C">
              <w:rPr>
                <w:b/>
                <w:bCs/>
                <w:highlight w:val="green"/>
                <w:lang w:eastAsia="x-none"/>
              </w:rPr>
              <w:t>Agreement</w:t>
            </w:r>
          </w:p>
          <w:p w14:paraId="3A5EFD84" w14:textId="77777777" w:rsidR="009B0382" w:rsidRPr="0082445A" w:rsidRDefault="009B0382" w:rsidP="009B0382">
            <w:pPr>
              <w:spacing w:after="0"/>
              <w:rPr>
                <w:rFonts w:eastAsia="Malgun Gothic"/>
                <w:lang w:eastAsia="zh-CN"/>
              </w:rPr>
            </w:pPr>
            <w:r w:rsidRPr="0082445A">
              <w:rPr>
                <w:rFonts w:eastAsia="Malgun Gothic" w:hint="eastAsia"/>
                <w:lang w:eastAsia="zh-CN"/>
              </w:rPr>
              <w:lastRenderedPageBreak/>
              <w:t xml:space="preserve">For the overlapping between LP CG and HP DG, </w:t>
            </w:r>
            <w:r w:rsidRPr="00592188">
              <w:rPr>
                <w:rFonts w:eastAsia="Yu Gothic"/>
              </w:rPr>
              <w:t xml:space="preserve">if MAC delivers two MAC PDUs to PHY, </w:t>
            </w:r>
            <w:r w:rsidRPr="0082445A">
              <w:rPr>
                <w:rFonts w:eastAsia="Malgun Gothic"/>
                <w:lang w:eastAsia="zh-CN"/>
              </w:rPr>
              <w:t xml:space="preserve">PHY layer can make the prioritization so that the UE is expected to cancel the overlapping low priority CG PUSCH by the first overlapping symbol at the latest. </w:t>
            </w:r>
          </w:p>
          <w:p w14:paraId="693088B1" w14:textId="77777777" w:rsidR="009B0382" w:rsidRPr="00DD394E" w:rsidRDefault="009B0382" w:rsidP="009B0382">
            <w:pPr>
              <w:numPr>
                <w:ilvl w:val="0"/>
                <w:numId w:val="32"/>
              </w:numPr>
              <w:overflowPunct/>
              <w:autoSpaceDE/>
              <w:autoSpaceDN/>
              <w:adjustRightInd/>
              <w:spacing w:after="0"/>
              <w:textAlignment w:val="auto"/>
            </w:pPr>
            <w:r w:rsidRPr="0082445A">
              <w:rPr>
                <w:rFonts w:eastAsia="Malgun Gothic"/>
                <w:lang w:eastAsia="zh-CN"/>
              </w:rPr>
              <w:t>On top of Rel-16 cancellation time (N2+d1) for PUCCH/PUCCH or PUCCH/PUSCH collision, additional time d3 is needed (which results N2+d1+d3 in total cancellation time) for LP CG-PUSCH and HP DG-PUSCH collision resolution.</w:t>
            </w:r>
          </w:p>
          <w:p w14:paraId="05F8E30B" w14:textId="77777777" w:rsidR="009B0382" w:rsidRPr="0082445A" w:rsidRDefault="009B0382" w:rsidP="009B0382">
            <w:pPr>
              <w:numPr>
                <w:ilvl w:val="1"/>
                <w:numId w:val="32"/>
              </w:numPr>
              <w:overflowPunct/>
              <w:autoSpaceDE/>
              <w:autoSpaceDN/>
              <w:adjustRightInd/>
              <w:spacing w:after="0"/>
              <w:textAlignment w:val="auto"/>
              <w:rPr>
                <w:rFonts w:eastAsia="Malgun Gothic"/>
                <w:lang w:eastAsia="zh-CN"/>
              </w:rPr>
            </w:pPr>
            <w:r>
              <w:rPr>
                <w:rFonts w:eastAsia="Malgun Gothic"/>
                <w:lang w:eastAsia="zh-CN"/>
              </w:rPr>
              <w:t>(</w:t>
            </w:r>
            <w:r w:rsidRPr="002D3A62">
              <w:rPr>
                <w:rFonts w:eastAsia="Malgun Gothic"/>
                <w:b/>
                <w:highlight w:val="darkYellow"/>
                <w:lang w:eastAsia="zh-CN"/>
              </w:rPr>
              <w:t>Working assumption</w:t>
            </w:r>
            <w:r>
              <w:rPr>
                <w:rFonts w:eastAsia="Malgun Gothic"/>
                <w:lang w:eastAsia="zh-CN"/>
              </w:rPr>
              <w:t xml:space="preserve">) </w:t>
            </w:r>
            <w:r w:rsidRPr="0082445A">
              <w:rPr>
                <w:rFonts w:eastAsia="Malgun Gothic" w:hint="eastAsia"/>
                <w:lang w:eastAsia="zh-CN"/>
              </w:rPr>
              <w:t>d</w:t>
            </w:r>
            <w:r w:rsidRPr="0082445A">
              <w:rPr>
                <w:rFonts w:eastAsia="Malgun Gothic"/>
                <w:lang w:eastAsia="zh-CN"/>
              </w:rPr>
              <w:t xml:space="preserve">3 = {0, </w:t>
            </w:r>
            <m:oMath>
              <m:r>
                <w:rPr>
                  <w:rFonts w:ascii="Cambria Math" w:eastAsia="Cambria Math" w:hAnsi="Cambria Math" w:cs="Cambria Math"/>
                  <w:color w:val="FF0000"/>
                  <w:lang w:eastAsia="zh-CN"/>
                </w:rPr>
                <m:t>1,…,</m:t>
              </m:r>
              <m:sSup>
                <m:sSupPr>
                  <m:ctrlPr>
                    <w:rPr>
                      <w:rFonts w:ascii="Cambria Math" w:eastAsia="Cambria Math" w:hAnsi="Cambria Math" w:cs="Cambria Math"/>
                      <w:i/>
                      <w:lang w:eastAsia="zh-CN"/>
                    </w:rPr>
                  </m:ctrlPr>
                </m:sSupPr>
                <m:e>
                  <m:r>
                    <w:rPr>
                      <w:rFonts w:ascii="Cambria Math" w:eastAsia="Cambria Math" w:hAnsi="Cambria Math" w:cs="Cambria Math"/>
                      <w:lang w:eastAsia="zh-CN"/>
                    </w:rPr>
                    <m:t>2</m:t>
                  </m:r>
                </m:e>
                <m:sup>
                  <m:r>
                    <w:rPr>
                      <w:rFonts w:ascii="Cambria Math" w:eastAsia="Cambria Math" w:hAnsi="Cambria Math" w:cs="Cambria Math"/>
                      <w:lang w:eastAsia="zh-CN"/>
                    </w:rPr>
                    <m:t>μ+1</m:t>
                  </m:r>
                </m:sup>
              </m:sSup>
            </m:oMath>
            <w:r w:rsidRPr="0082445A">
              <w:rPr>
                <w:rFonts w:eastAsia="Malgun Gothic"/>
                <w:lang w:eastAsia="zh-CN"/>
              </w:rPr>
              <w:t xml:space="preserve">}symbol(s) upon UE capability report, where </w:t>
            </w:r>
            <m:oMath>
              <m:r>
                <w:rPr>
                  <w:rFonts w:ascii="Cambria Math" w:eastAsia="Cambria Math" w:hAnsi="Cambria Math" w:cs="Cambria Math"/>
                  <w:lang w:eastAsia="zh-CN"/>
                </w:rPr>
                <m:t>μ=0,1,2,3</m:t>
              </m:r>
            </m:oMath>
            <w:r w:rsidRPr="0082445A">
              <w:rPr>
                <w:rFonts w:eastAsia="Malgun Gothic" w:hint="eastAsia"/>
                <w:lang w:eastAsia="zh-CN"/>
              </w:rPr>
              <w:t xml:space="preserve"> </w:t>
            </w:r>
            <w:r w:rsidRPr="0082445A">
              <w:rPr>
                <w:rFonts w:eastAsia="Malgun Gothic"/>
                <w:lang w:eastAsia="zh-CN"/>
              </w:rPr>
              <w:t>for SCS=15/30/60/120kHz, respectively.</w:t>
            </w:r>
          </w:p>
          <w:p w14:paraId="382AD053" w14:textId="77777777" w:rsidR="009B0382" w:rsidRDefault="009B0382" w:rsidP="009B0382">
            <w:pPr>
              <w:spacing w:after="0"/>
            </w:pPr>
          </w:p>
          <w:p w14:paraId="5D86C3E3" w14:textId="77777777" w:rsidR="009B0382" w:rsidRPr="00C90FFF" w:rsidRDefault="009B0382" w:rsidP="009B0382">
            <w:pPr>
              <w:spacing w:after="0"/>
              <w:rPr>
                <w:b/>
                <w:bCs/>
                <w:highlight w:val="green"/>
                <w:lang w:eastAsia="x-none"/>
              </w:rPr>
            </w:pPr>
            <w:r w:rsidRPr="00C90FFF">
              <w:rPr>
                <w:b/>
                <w:bCs/>
                <w:highlight w:val="green"/>
                <w:lang w:eastAsia="x-none"/>
              </w:rPr>
              <w:t>Agreement</w:t>
            </w:r>
          </w:p>
          <w:p w14:paraId="1615BD19" w14:textId="77777777" w:rsidR="009B0382" w:rsidRPr="00C90FFF" w:rsidRDefault="009B0382" w:rsidP="009B0382">
            <w:pPr>
              <w:spacing w:after="0"/>
              <w:rPr>
                <w:lang w:eastAsia="x-none"/>
              </w:rPr>
            </w:pPr>
            <w:r w:rsidRPr="00C90FFF">
              <w:rPr>
                <w:lang w:eastAsia="x-none"/>
              </w:rPr>
              <w:t>For collision of HP DG-PUSCH and LP CG-PUSCH, the cancellation is applied per actual repetition, if HP DG-PUSCH and/or LP CG-PUSCH is repeated.</w:t>
            </w:r>
          </w:p>
          <w:p w14:paraId="7CCE2D75" w14:textId="2B519B2C" w:rsidR="002A617D" w:rsidRPr="002358A2" w:rsidRDefault="002A617D" w:rsidP="00D174E4">
            <w:pPr>
              <w:spacing w:after="0"/>
              <w:rPr>
                <w:lang w:eastAsia="x-none"/>
              </w:rPr>
            </w:pPr>
          </w:p>
        </w:tc>
      </w:tr>
    </w:tbl>
    <w:p w14:paraId="464D9D47" w14:textId="5AFB6893" w:rsidR="00DF672C" w:rsidRDefault="00DF672C" w:rsidP="00361A52">
      <w:pPr>
        <w:pStyle w:val="ListParagraph"/>
        <w:ind w:left="1440"/>
        <w:rPr>
          <w:sz w:val="20"/>
          <w:szCs w:val="20"/>
        </w:rPr>
      </w:pPr>
    </w:p>
    <w:p w14:paraId="63AF2930" w14:textId="77777777" w:rsidR="002A617D" w:rsidRPr="00563318" w:rsidRDefault="002A617D" w:rsidP="00361A52">
      <w:pPr>
        <w:pStyle w:val="ListParagraph"/>
        <w:rPr>
          <w:sz w:val="20"/>
          <w:szCs w:val="20"/>
        </w:rPr>
      </w:pPr>
    </w:p>
    <w:tbl>
      <w:tblPr>
        <w:tblStyle w:val="TableGrid"/>
        <w:tblW w:w="0" w:type="auto"/>
        <w:tblInd w:w="1440" w:type="dxa"/>
        <w:tblLook w:val="04A0" w:firstRow="1" w:lastRow="0" w:firstColumn="1" w:lastColumn="0" w:noHBand="0" w:noVBand="1"/>
      </w:tblPr>
      <w:tblGrid>
        <w:gridCol w:w="8189"/>
      </w:tblGrid>
      <w:tr w:rsidR="00DF672C" w14:paraId="47855A40" w14:textId="77777777" w:rsidTr="00D174E4">
        <w:tc>
          <w:tcPr>
            <w:tcW w:w="9629" w:type="dxa"/>
          </w:tcPr>
          <w:p w14:paraId="2A977CBE" w14:textId="4223C4EE" w:rsidR="00DF672C" w:rsidRPr="00563318" w:rsidRDefault="00DF672C" w:rsidP="00D174E4">
            <w:pPr>
              <w:overflowPunct/>
              <w:autoSpaceDE/>
              <w:autoSpaceDN/>
              <w:adjustRightInd/>
              <w:spacing w:after="0"/>
              <w:textAlignment w:val="auto"/>
              <w:rPr>
                <w:rFonts w:ascii="Times" w:eastAsia="Batang" w:hAnsi="Times" w:cs="Times"/>
                <w:b/>
                <w:bCs/>
                <w:highlight w:val="green"/>
                <w:lang w:eastAsia="x-none"/>
              </w:rPr>
            </w:pPr>
            <w:r w:rsidRPr="00563318">
              <w:rPr>
                <w:rFonts w:ascii="Times" w:eastAsia="Batang" w:hAnsi="Times" w:cs="Times"/>
                <w:b/>
                <w:bCs/>
                <w:highlight w:val="green"/>
                <w:lang w:eastAsia="x-none"/>
              </w:rPr>
              <w:t>Agreement</w:t>
            </w:r>
            <w:r w:rsidR="005E0D8B">
              <w:rPr>
                <w:rFonts w:ascii="Times" w:eastAsia="Batang" w:hAnsi="Times" w:cs="Times"/>
                <w:b/>
                <w:bCs/>
                <w:highlight w:val="green"/>
                <w:lang w:eastAsia="x-none"/>
              </w:rPr>
              <w:t xml:space="preserve"> (RAN1#106bis-e)</w:t>
            </w:r>
          </w:p>
          <w:p w14:paraId="10995799" w14:textId="77777777" w:rsidR="00DF672C" w:rsidRPr="00563318" w:rsidRDefault="00DF672C" w:rsidP="00D174E4">
            <w:pPr>
              <w:overflowPunct/>
              <w:autoSpaceDE/>
              <w:autoSpaceDN/>
              <w:adjustRightInd/>
              <w:spacing w:after="0"/>
              <w:jc w:val="both"/>
              <w:textAlignment w:val="auto"/>
              <w:rPr>
                <w:rFonts w:ascii="Times" w:hAnsi="Times"/>
                <w:lang w:eastAsia="zh-CN"/>
              </w:rPr>
            </w:pPr>
            <w:r w:rsidRPr="00563318">
              <w:rPr>
                <w:rFonts w:ascii="Times" w:hAnsi="Times"/>
                <w:lang w:eastAsia="zh-CN"/>
              </w:rPr>
              <w:t xml:space="preserve">For collision between HP CG PUSCH and LP DG PUSCH, </w:t>
            </w:r>
            <w:r w:rsidRPr="00563318">
              <w:rPr>
                <w:rFonts w:ascii="Times" w:eastAsia="Yu Gothic" w:hAnsi="Times"/>
              </w:rPr>
              <w:t xml:space="preserve">if MAC delivers two MAC PDUs to PHY, </w:t>
            </w:r>
            <w:r w:rsidRPr="000F4232">
              <w:rPr>
                <w:rFonts w:ascii="Times" w:eastAsia="Batang" w:hAnsi="Times"/>
              </w:rPr>
              <w:t>PHY layer can make the prioritization so that the UE is expected to transmit the CG PUSCH and cancel the DG PUSCH at latest from the first symbol that is overlapping with the CG PUSCH.</w:t>
            </w:r>
          </w:p>
          <w:p w14:paraId="65C24280" w14:textId="77777777" w:rsidR="00DF672C" w:rsidRDefault="00DF672C" w:rsidP="00DF672C">
            <w:pPr>
              <w:numPr>
                <w:ilvl w:val="0"/>
                <w:numId w:val="31"/>
              </w:numPr>
              <w:overflowPunct/>
              <w:autoSpaceDE/>
              <w:autoSpaceDN/>
              <w:adjustRightInd/>
              <w:spacing w:after="0"/>
              <w:contextualSpacing/>
              <w:jc w:val="both"/>
              <w:textAlignment w:val="auto"/>
              <w:rPr>
                <w:rFonts w:ascii="Times" w:hAnsi="Times"/>
                <w:lang w:eastAsia="zh-CN"/>
              </w:rPr>
            </w:pPr>
            <w:r w:rsidRPr="00563318">
              <w:rPr>
                <w:rFonts w:ascii="Times" w:hAnsi="Times"/>
                <w:lang w:eastAsia="zh-CN"/>
              </w:rPr>
              <w:t>Note: For the DG PUSCH, it is up to UE implementation to handle OFDM symbols of the DG PUSCH before the start of HP CG PUSCH which are nonoverlapping with the HP CG PUSCH.</w:t>
            </w:r>
          </w:p>
          <w:p w14:paraId="3EA0D019" w14:textId="77777777" w:rsidR="00DF672C" w:rsidRDefault="00DF672C" w:rsidP="00DF672C">
            <w:pPr>
              <w:numPr>
                <w:ilvl w:val="0"/>
                <w:numId w:val="31"/>
              </w:numPr>
              <w:overflowPunct/>
              <w:autoSpaceDE/>
              <w:autoSpaceDN/>
              <w:adjustRightInd/>
              <w:spacing w:after="0"/>
              <w:contextualSpacing/>
              <w:jc w:val="both"/>
              <w:textAlignment w:val="auto"/>
              <w:rPr>
                <w:rFonts w:ascii="Times" w:hAnsi="Times"/>
                <w:lang w:eastAsia="zh-CN"/>
              </w:rPr>
            </w:pPr>
            <w:r w:rsidRPr="00563318">
              <w:rPr>
                <w:rFonts w:ascii="Times" w:hAnsi="Times"/>
              </w:rPr>
              <w:t>FFS: How to handle the collision when there is repetition for CG and/or DG PUSCH</w:t>
            </w:r>
          </w:p>
          <w:p w14:paraId="7A72D03C" w14:textId="77777777" w:rsidR="005E0D8B" w:rsidRDefault="005E0D8B" w:rsidP="005E0D8B">
            <w:pPr>
              <w:overflowPunct/>
              <w:autoSpaceDE/>
              <w:autoSpaceDN/>
              <w:adjustRightInd/>
              <w:spacing w:after="0"/>
              <w:contextualSpacing/>
              <w:jc w:val="both"/>
              <w:textAlignment w:val="auto"/>
              <w:rPr>
                <w:rFonts w:ascii="Times" w:hAnsi="Times"/>
              </w:rPr>
            </w:pPr>
          </w:p>
          <w:p w14:paraId="095D2F08" w14:textId="16A6DE87" w:rsidR="003D433D" w:rsidRPr="00F54701" w:rsidRDefault="003D433D" w:rsidP="003D433D">
            <w:pPr>
              <w:spacing w:after="0"/>
              <w:rPr>
                <w:rFonts w:cs="Times"/>
                <w:b/>
                <w:color w:val="000000"/>
                <w:lang w:val="en-US" w:eastAsia="zh-CN"/>
              </w:rPr>
            </w:pPr>
            <w:r w:rsidRPr="00F54701">
              <w:rPr>
                <w:rFonts w:cs="Times"/>
                <w:b/>
                <w:color w:val="000000"/>
                <w:highlight w:val="green"/>
                <w:lang w:eastAsia="zh-CN"/>
              </w:rPr>
              <w:t>Agreeme</w:t>
            </w:r>
            <w:r>
              <w:rPr>
                <w:rFonts w:cs="Times"/>
                <w:b/>
                <w:color w:val="000000"/>
                <w:highlight w:val="green"/>
                <w:lang w:eastAsia="zh-CN"/>
              </w:rPr>
              <w:t>nt (RAN1#107-e)</w:t>
            </w:r>
          </w:p>
          <w:p w14:paraId="687E11FF" w14:textId="35D2D6DE" w:rsidR="002A617D" w:rsidRPr="00361A52" w:rsidRDefault="003D433D" w:rsidP="00361A52">
            <w:pPr>
              <w:spacing w:after="0"/>
              <w:rPr>
                <w:lang w:eastAsia="x-none"/>
              </w:rPr>
            </w:pPr>
            <w:r>
              <w:rPr>
                <w:lang w:eastAsia="x-none"/>
              </w:rPr>
              <w:t>For collision of LP DG-PUSCH and HP CG-PUSCH of different priorities, the cancellation is applied per actual repetition, if LP DG-PUSCH and/or HP CG-PUSCH is repeated.</w:t>
            </w:r>
          </w:p>
        </w:tc>
      </w:tr>
    </w:tbl>
    <w:p w14:paraId="61E41154" w14:textId="4E37ED2C" w:rsidR="00DF672C" w:rsidRDefault="00DF672C" w:rsidP="00DF672C">
      <w:pPr>
        <w:pStyle w:val="ListParagraph"/>
        <w:numPr>
          <w:ilvl w:val="0"/>
          <w:numId w:val="30"/>
        </w:numPr>
        <w:rPr>
          <w:sz w:val="20"/>
          <w:szCs w:val="20"/>
        </w:rPr>
      </w:pPr>
      <w:r w:rsidRPr="005D078D">
        <w:rPr>
          <w:b/>
          <w:bCs/>
          <w:sz w:val="20"/>
          <w:szCs w:val="20"/>
        </w:rPr>
        <w:t>25-1</w:t>
      </w:r>
      <w:r w:rsidR="00337CAA">
        <w:rPr>
          <w:b/>
          <w:bCs/>
          <w:sz w:val="20"/>
          <w:szCs w:val="20"/>
        </w:rPr>
        <w:t>6</w:t>
      </w:r>
      <w:r w:rsidRPr="005D078D">
        <w:rPr>
          <w:b/>
          <w:bCs/>
          <w:sz w:val="20"/>
          <w:szCs w:val="20"/>
        </w:rPr>
        <w:t>:</w:t>
      </w:r>
      <w:r w:rsidRPr="005D078D">
        <w:rPr>
          <w:sz w:val="20"/>
          <w:szCs w:val="20"/>
        </w:rPr>
        <w:t xml:space="preserve"> </w:t>
      </w:r>
    </w:p>
    <w:p w14:paraId="29D50CD9" w14:textId="2AD224EE" w:rsidR="00DF672C" w:rsidRDefault="00DF672C" w:rsidP="00DF672C">
      <w:pPr>
        <w:pStyle w:val="ListParagraph"/>
        <w:numPr>
          <w:ilvl w:val="1"/>
          <w:numId w:val="30"/>
        </w:numPr>
        <w:rPr>
          <w:sz w:val="20"/>
          <w:szCs w:val="20"/>
        </w:rPr>
      </w:pPr>
      <w:r>
        <w:rPr>
          <w:sz w:val="20"/>
          <w:szCs w:val="20"/>
        </w:rPr>
        <w:t xml:space="preserve">No </w:t>
      </w:r>
      <w:proofErr w:type="spellStart"/>
      <w:r>
        <w:rPr>
          <w:sz w:val="20"/>
          <w:szCs w:val="20"/>
        </w:rPr>
        <w:t>need</w:t>
      </w:r>
      <w:proofErr w:type="spellEnd"/>
      <w:r>
        <w:rPr>
          <w:sz w:val="20"/>
          <w:szCs w:val="20"/>
        </w:rPr>
        <w:t xml:space="preserve"> for </w:t>
      </w:r>
      <w:proofErr w:type="spellStart"/>
      <w:r>
        <w:rPr>
          <w:sz w:val="20"/>
          <w:szCs w:val="20"/>
        </w:rPr>
        <w:t>separate</w:t>
      </w:r>
      <w:proofErr w:type="spellEnd"/>
      <w:r>
        <w:rPr>
          <w:sz w:val="20"/>
          <w:szCs w:val="20"/>
        </w:rPr>
        <w:t xml:space="preserve"> </w:t>
      </w:r>
      <w:proofErr w:type="spellStart"/>
      <w:r>
        <w:rPr>
          <w:sz w:val="20"/>
          <w:szCs w:val="20"/>
        </w:rPr>
        <w:t>capabilities</w:t>
      </w:r>
      <w:proofErr w:type="spellEnd"/>
      <w:r>
        <w:rPr>
          <w:sz w:val="20"/>
          <w:szCs w:val="20"/>
        </w:rPr>
        <w:t xml:space="preserve"> per UCI </w:t>
      </w:r>
      <w:proofErr w:type="spellStart"/>
      <w:r>
        <w:rPr>
          <w:sz w:val="20"/>
          <w:szCs w:val="20"/>
        </w:rPr>
        <w:t>type</w:t>
      </w:r>
      <w:proofErr w:type="spellEnd"/>
    </w:p>
    <w:p w14:paraId="5ADF827F" w14:textId="76F5DE3F" w:rsidR="00337CAA" w:rsidRDefault="00337CAA" w:rsidP="00DF672C">
      <w:pPr>
        <w:pStyle w:val="ListParagraph"/>
        <w:numPr>
          <w:ilvl w:val="1"/>
          <w:numId w:val="30"/>
        </w:numPr>
        <w:rPr>
          <w:sz w:val="20"/>
          <w:szCs w:val="20"/>
        </w:rPr>
      </w:pPr>
      <w:r>
        <w:rPr>
          <w:sz w:val="20"/>
          <w:szCs w:val="20"/>
        </w:rPr>
        <w:t>Per UE</w:t>
      </w:r>
    </w:p>
    <w:p w14:paraId="52BE1844" w14:textId="77777777" w:rsidR="00BF133D" w:rsidRPr="00361A52" w:rsidRDefault="00BF133D" w:rsidP="00361A52">
      <w:pPr>
        <w:pStyle w:val="ListParagraph"/>
        <w:numPr>
          <w:ilvl w:val="1"/>
          <w:numId w:val="30"/>
        </w:numPr>
        <w:rPr>
          <w:b/>
          <w:bCs/>
        </w:rPr>
      </w:pPr>
    </w:p>
    <w:p w14:paraId="68B31226" w14:textId="5FFA22CB" w:rsidR="000014AC" w:rsidRPr="00337CAA" w:rsidRDefault="000014AC" w:rsidP="000014AC">
      <w:pPr>
        <w:pStyle w:val="ListParagraph"/>
        <w:numPr>
          <w:ilvl w:val="0"/>
          <w:numId w:val="30"/>
        </w:numPr>
        <w:rPr>
          <w:b/>
          <w:bCs/>
          <w:sz w:val="20"/>
          <w:szCs w:val="20"/>
        </w:rPr>
      </w:pPr>
      <w:r w:rsidRPr="00337CAA">
        <w:rPr>
          <w:b/>
          <w:bCs/>
          <w:sz w:val="20"/>
          <w:szCs w:val="20"/>
        </w:rPr>
        <w:t>25-</w:t>
      </w:r>
      <w:r>
        <w:rPr>
          <w:b/>
          <w:bCs/>
          <w:sz w:val="20"/>
          <w:szCs w:val="20"/>
        </w:rPr>
        <w:t>19</w:t>
      </w:r>
      <w:r w:rsidRPr="00337CAA">
        <w:rPr>
          <w:b/>
          <w:bCs/>
          <w:sz w:val="20"/>
          <w:szCs w:val="20"/>
        </w:rPr>
        <w:t>:</w:t>
      </w:r>
    </w:p>
    <w:p w14:paraId="38CC2109" w14:textId="64B0AF99" w:rsidR="000014AC" w:rsidRDefault="000014AC" w:rsidP="000014AC">
      <w:pPr>
        <w:pStyle w:val="ListParagraph"/>
        <w:numPr>
          <w:ilvl w:val="1"/>
          <w:numId w:val="30"/>
        </w:numPr>
        <w:rPr>
          <w:sz w:val="20"/>
          <w:szCs w:val="20"/>
        </w:rPr>
      </w:pPr>
      <w:r>
        <w:rPr>
          <w:sz w:val="20"/>
          <w:szCs w:val="20"/>
        </w:rPr>
        <w:t>Per UE</w:t>
      </w:r>
      <w:r w:rsidR="006A235C">
        <w:rPr>
          <w:sz w:val="20"/>
          <w:szCs w:val="20"/>
        </w:rPr>
        <w:t xml:space="preserve">, FR1-only, </w:t>
      </w:r>
      <w:proofErr w:type="spellStart"/>
      <w:r w:rsidR="006A235C">
        <w:rPr>
          <w:sz w:val="20"/>
          <w:szCs w:val="20"/>
        </w:rPr>
        <w:t>with</w:t>
      </w:r>
      <w:proofErr w:type="spellEnd"/>
      <w:r w:rsidR="006A235C">
        <w:rPr>
          <w:sz w:val="20"/>
          <w:szCs w:val="20"/>
        </w:rPr>
        <w:t xml:space="preserve"> TDD/FDD </w:t>
      </w:r>
      <w:proofErr w:type="spellStart"/>
      <w:r w:rsidR="006A235C">
        <w:rPr>
          <w:sz w:val="20"/>
          <w:szCs w:val="20"/>
        </w:rPr>
        <w:t>differentiation</w:t>
      </w:r>
      <w:proofErr w:type="spellEnd"/>
      <w:r w:rsidR="006A235C">
        <w:rPr>
          <w:sz w:val="20"/>
          <w:szCs w:val="20"/>
        </w:rPr>
        <w:t>.</w:t>
      </w:r>
      <w:r w:rsidR="00B56620">
        <w:rPr>
          <w:sz w:val="20"/>
          <w:szCs w:val="20"/>
        </w:rPr>
        <w:t xml:space="preserve"> </w:t>
      </w:r>
      <w:proofErr w:type="spellStart"/>
      <w:r w:rsidR="00B56620">
        <w:rPr>
          <w:sz w:val="20"/>
          <w:szCs w:val="20"/>
        </w:rPr>
        <w:t>There</w:t>
      </w:r>
      <w:proofErr w:type="spellEnd"/>
      <w:r w:rsidR="00B56620">
        <w:rPr>
          <w:sz w:val="20"/>
          <w:szCs w:val="20"/>
        </w:rPr>
        <w:t xml:space="preserve"> is no </w:t>
      </w:r>
      <w:proofErr w:type="spellStart"/>
      <w:r w:rsidR="00B56620">
        <w:rPr>
          <w:sz w:val="20"/>
          <w:szCs w:val="20"/>
        </w:rPr>
        <w:t>need</w:t>
      </w:r>
      <w:proofErr w:type="spellEnd"/>
      <w:r w:rsidR="00B56620">
        <w:rPr>
          <w:sz w:val="20"/>
          <w:szCs w:val="20"/>
        </w:rPr>
        <w:t xml:space="preserve"> for per FS </w:t>
      </w:r>
      <w:proofErr w:type="spellStart"/>
      <w:r w:rsidR="00B56620">
        <w:rPr>
          <w:sz w:val="20"/>
          <w:szCs w:val="20"/>
        </w:rPr>
        <w:t>signaling</w:t>
      </w:r>
      <w:proofErr w:type="spellEnd"/>
      <w:r w:rsidR="00B56620">
        <w:rPr>
          <w:sz w:val="20"/>
          <w:szCs w:val="20"/>
        </w:rPr>
        <w:t xml:space="preserve"> </w:t>
      </w:r>
      <w:proofErr w:type="spellStart"/>
      <w:r w:rsidR="00B56620">
        <w:rPr>
          <w:sz w:val="20"/>
          <w:szCs w:val="20"/>
        </w:rPr>
        <w:t>due</w:t>
      </w:r>
      <w:proofErr w:type="spellEnd"/>
      <w:r w:rsidR="00B56620">
        <w:rPr>
          <w:sz w:val="20"/>
          <w:szCs w:val="20"/>
        </w:rPr>
        <w:t xml:space="preserve"> to </w:t>
      </w:r>
      <w:proofErr w:type="spellStart"/>
      <w:r w:rsidR="00B56620">
        <w:rPr>
          <w:sz w:val="20"/>
          <w:szCs w:val="20"/>
        </w:rPr>
        <w:t>dependency</w:t>
      </w:r>
      <w:proofErr w:type="spellEnd"/>
      <w:r w:rsidR="00B56620">
        <w:rPr>
          <w:sz w:val="20"/>
          <w:szCs w:val="20"/>
        </w:rPr>
        <w:t xml:space="preserve"> on 2-53. As </w:t>
      </w:r>
      <w:proofErr w:type="spellStart"/>
      <w:r w:rsidR="00B56620">
        <w:rPr>
          <w:sz w:val="20"/>
          <w:szCs w:val="20"/>
        </w:rPr>
        <w:t>already</w:t>
      </w:r>
      <w:proofErr w:type="spellEnd"/>
      <w:r w:rsidR="00B56620">
        <w:rPr>
          <w:sz w:val="20"/>
          <w:szCs w:val="20"/>
        </w:rPr>
        <w:t xml:space="preserve"> </w:t>
      </w:r>
      <w:proofErr w:type="spellStart"/>
      <w:r w:rsidR="00B56620">
        <w:rPr>
          <w:sz w:val="20"/>
          <w:szCs w:val="20"/>
        </w:rPr>
        <w:t>the</w:t>
      </w:r>
      <w:proofErr w:type="spellEnd"/>
      <w:r w:rsidR="00B56620">
        <w:rPr>
          <w:sz w:val="20"/>
          <w:szCs w:val="20"/>
        </w:rPr>
        <w:t xml:space="preserve"> case for Rel-16 MIMO, </w:t>
      </w:r>
      <w:proofErr w:type="spellStart"/>
      <w:r w:rsidR="00B56620">
        <w:rPr>
          <w:sz w:val="20"/>
          <w:szCs w:val="20"/>
        </w:rPr>
        <w:t>the</w:t>
      </w:r>
      <w:proofErr w:type="spellEnd"/>
      <w:r w:rsidR="00B56620">
        <w:rPr>
          <w:sz w:val="20"/>
          <w:szCs w:val="20"/>
        </w:rPr>
        <w:t xml:space="preserve"> UE </w:t>
      </w:r>
      <w:proofErr w:type="spellStart"/>
      <w:r w:rsidR="00B56620">
        <w:rPr>
          <w:sz w:val="20"/>
          <w:szCs w:val="20"/>
        </w:rPr>
        <w:t>will</w:t>
      </w:r>
      <w:proofErr w:type="spellEnd"/>
      <w:r w:rsidR="00B56620">
        <w:rPr>
          <w:sz w:val="20"/>
          <w:szCs w:val="20"/>
        </w:rPr>
        <w:t xml:space="preserve"> </w:t>
      </w:r>
      <w:proofErr w:type="spellStart"/>
      <w:r w:rsidR="00B56620">
        <w:rPr>
          <w:sz w:val="20"/>
          <w:szCs w:val="20"/>
        </w:rPr>
        <w:t>only</w:t>
      </w:r>
      <w:proofErr w:type="spellEnd"/>
      <w:r w:rsidR="00B56620">
        <w:rPr>
          <w:sz w:val="20"/>
          <w:szCs w:val="20"/>
        </w:rPr>
        <w:t xml:space="preserve"> </w:t>
      </w:r>
      <w:proofErr w:type="spellStart"/>
      <w:r w:rsidR="00B56620">
        <w:rPr>
          <w:sz w:val="20"/>
          <w:szCs w:val="20"/>
        </w:rPr>
        <w:t>support</w:t>
      </w:r>
      <w:proofErr w:type="spellEnd"/>
      <w:r w:rsidR="00B56620">
        <w:rPr>
          <w:sz w:val="20"/>
          <w:szCs w:val="20"/>
        </w:rPr>
        <w:t xml:space="preserve"> </w:t>
      </w:r>
      <w:proofErr w:type="spellStart"/>
      <w:r w:rsidR="00B56620">
        <w:rPr>
          <w:sz w:val="20"/>
          <w:szCs w:val="20"/>
        </w:rPr>
        <w:t>the</w:t>
      </w:r>
      <w:proofErr w:type="spellEnd"/>
      <w:r w:rsidR="00B56620">
        <w:rPr>
          <w:sz w:val="20"/>
          <w:szCs w:val="20"/>
        </w:rPr>
        <w:t xml:space="preserve"> feature for </w:t>
      </w:r>
      <w:proofErr w:type="spellStart"/>
      <w:r w:rsidR="00B56620">
        <w:rPr>
          <w:sz w:val="20"/>
          <w:szCs w:val="20"/>
        </w:rPr>
        <w:t>the</w:t>
      </w:r>
      <w:proofErr w:type="spellEnd"/>
      <w:r w:rsidR="00B56620">
        <w:rPr>
          <w:sz w:val="20"/>
          <w:szCs w:val="20"/>
        </w:rPr>
        <w:t xml:space="preserve"> </w:t>
      </w:r>
      <w:proofErr w:type="spellStart"/>
      <w:r w:rsidR="00B56620">
        <w:rPr>
          <w:sz w:val="20"/>
          <w:szCs w:val="20"/>
        </w:rPr>
        <w:t>bands</w:t>
      </w:r>
      <w:proofErr w:type="spellEnd"/>
      <w:r w:rsidR="00B56620">
        <w:rPr>
          <w:sz w:val="20"/>
          <w:szCs w:val="20"/>
        </w:rPr>
        <w:t xml:space="preserve"> and </w:t>
      </w:r>
      <w:proofErr w:type="spellStart"/>
      <w:r w:rsidR="00B56620">
        <w:rPr>
          <w:sz w:val="20"/>
          <w:szCs w:val="20"/>
        </w:rPr>
        <w:t>band</w:t>
      </w:r>
      <w:proofErr w:type="spellEnd"/>
      <w:r w:rsidR="00B56620">
        <w:rPr>
          <w:sz w:val="20"/>
          <w:szCs w:val="20"/>
        </w:rPr>
        <w:t xml:space="preserve"> </w:t>
      </w:r>
      <w:proofErr w:type="spellStart"/>
      <w:r w:rsidR="00B56620">
        <w:rPr>
          <w:sz w:val="20"/>
          <w:szCs w:val="20"/>
        </w:rPr>
        <w:t>combinations</w:t>
      </w:r>
      <w:proofErr w:type="spellEnd"/>
      <w:r w:rsidR="00B56620">
        <w:rPr>
          <w:sz w:val="20"/>
          <w:szCs w:val="20"/>
        </w:rPr>
        <w:t xml:space="preserve"> </w:t>
      </w:r>
      <w:proofErr w:type="spellStart"/>
      <w:r w:rsidR="00B56620">
        <w:rPr>
          <w:sz w:val="20"/>
          <w:szCs w:val="20"/>
        </w:rPr>
        <w:t>where</w:t>
      </w:r>
      <w:proofErr w:type="spellEnd"/>
      <w:r w:rsidR="00B56620">
        <w:rPr>
          <w:sz w:val="20"/>
          <w:szCs w:val="20"/>
        </w:rPr>
        <w:t xml:space="preserve"> </w:t>
      </w:r>
      <w:proofErr w:type="spellStart"/>
      <w:r w:rsidR="00B56620">
        <w:rPr>
          <w:sz w:val="20"/>
          <w:szCs w:val="20"/>
        </w:rPr>
        <w:t>the</w:t>
      </w:r>
      <w:proofErr w:type="spellEnd"/>
      <w:r w:rsidR="00B56620">
        <w:rPr>
          <w:sz w:val="20"/>
          <w:szCs w:val="20"/>
        </w:rPr>
        <w:t xml:space="preserve"> </w:t>
      </w:r>
      <w:proofErr w:type="spellStart"/>
      <w:r w:rsidR="00B56620">
        <w:rPr>
          <w:sz w:val="20"/>
          <w:szCs w:val="20"/>
        </w:rPr>
        <w:t>pre-requisites</w:t>
      </w:r>
      <w:proofErr w:type="spellEnd"/>
      <w:r w:rsidR="00B56620">
        <w:rPr>
          <w:sz w:val="20"/>
          <w:szCs w:val="20"/>
        </w:rPr>
        <w:t xml:space="preserve"> </w:t>
      </w:r>
      <w:proofErr w:type="spellStart"/>
      <w:r w:rsidR="00B56620">
        <w:rPr>
          <w:sz w:val="20"/>
          <w:szCs w:val="20"/>
        </w:rPr>
        <w:t>are</w:t>
      </w:r>
      <w:proofErr w:type="spellEnd"/>
      <w:r w:rsidR="00B56620">
        <w:rPr>
          <w:sz w:val="20"/>
          <w:szCs w:val="20"/>
        </w:rPr>
        <w:t xml:space="preserve"> </w:t>
      </w:r>
      <w:proofErr w:type="spellStart"/>
      <w:r w:rsidR="00B56620">
        <w:rPr>
          <w:sz w:val="20"/>
          <w:szCs w:val="20"/>
        </w:rPr>
        <w:t>fulfilled</w:t>
      </w:r>
      <w:proofErr w:type="spellEnd"/>
      <w:r w:rsidR="00B56620">
        <w:rPr>
          <w:sz w:val="20"/>
          <w:szCs w:val="20"/>
        </w:rPr>
        <w:t xml:space="preserve">. </w:t>
      </w:r>
      <w:proofErr w:type="spellStart"/>
      <w:r w:rsidR="00B56620">
        <w:rPr>
          <w:sz w:val="20"/>
          <w:szCs w:val="20"/>
        </w:rPr>
        <w:t>Hence</w:t>
      </w:r>
      <w:proofErr w:type="spellEnd"/>
      <w:r w:rsidR="00B56620">
        <w:rPr>
          <w:sz w:val="20"/>
          <w:szCs w:val="20"/>
        </w:rPr>
        <w:t xml:space="preserve">, </w:t>
      </w:r>
      <w:proofErr w:type="spellStart"/>
      <w:r w:rsidR="00B56620">
        <w:rPr>
          <w:sz w:val="20"/>
          <w:szCs w:val="20"/>
        </w:rPr>
        <w:t>this</w:t>
      </w:r>
      <w:proofErr w:type="spellEnd"/>
      <w:r w:rsidR="00B56620">
        <w:rPr>
          <w:sz w:val="20"/>
          <w:szCs w:val="20"/>
        </w:rPr>
        <w:t xml:space="preserve"> </w:t>
      </w:r>
      <w:proofErr w:type="spellStart"/>
      <w:r w:rsidR="00B56620">
        <w:rPr>
          <w:sz w:val="20"/>
          <w:szCs w:val="20"/>
        </w:rPr>
        <w:t>one</w:t>
      </w:r>
      <w:proofErr w:type="spellEnd"/>
      <w:r w:rsidR="00B56620">
        <w:rPr>
          <w:sz w:val="20"/>
          <w:szCs w:val="20"/>
        </w:rPr>
        <w:t xml:space="preserve"> </w:t>
      </w:r>
      <w:proofErr w:type="spellStart"/>
      <w:r w:rsidR="00B56620">
        <w:rPr>
          <w:sz w:val="20"/>
          <w:szCs w:val="20"/>
        </w:rPr>
        <w:t>can</w:t>
      </w:r>
      <w:proofErr w:type="spellEnd"/>
      <w:r w:rsidR="00B56620">
        <w:rPr>
          <w:sz w:val="20"/>
          <w:szCs w:val="20"/>
        </w:rPr>
        <w:t xml:space="preserve"> </w:t>
      </w:r>
      <w:proofErr w:type="spellStart"/>
      <w:r w:rsidR="00B56620">
        <w:rPr>
          <w:sz w:val="20"/>
          <w:szCs w:val="20"/>
        </w:rPr>
        <w:t>be</w:t>
      </w:r>
      <w:proofErr w:type="spellEnd"/>
      <w:r w:rsidR="00B56620">
        <w:rPr>
          <w:sz w:val="20"/>
          <w:szCs w:val="20"/>
        </w:rPr>
        <w:t xml:space="preserve"> </w:t>
      </w:r>
      <w:proofErr w:type="spellStart"/>
      <w:r w:rsidR="00B56620">
        <w:rPr>
          <w:sz w:val="20"/>
          <w:szCs w:val="20"/>
        </w:rPr>
        <w:t>reported</w:t>
      </w:r>
      <w:proofErr w:type="spellEnd"/>
      <w:r w:rsidR="00B56620">
        <w:rPr>
          <w:sz w:val="20"/>
          <w:szCs w:val="20"/>
        </w:rPr>
        <w:t xml:space="preserve"> </w:t>
      </w:r>
      <w:proofErr w:type="spellStart"/>
      <w:r w:rsidR="00B56620">
        <w:rPr>
          <w:sz w:val="20"/>
          <w:szCs w:val="20"/>
        </w:rPr>
        <w:t>with</w:t>
      </w:r>
      <w:proofErr w:type="spellEnd"/>
      <w:r w:rsidR="00B56620">
        <w:rPr>
          <w:sz w:val="20"/>
          <w:szCs w:val="20"/>
        </w:rPr>
        <w:t xml:space="preserve"> </w:t>
      </w:r>
      <w:proofErr w:type="spellStart"/>
      <w:r w:rsidR="00B56620">
        <w:rPr>
          <w:sz w:val="20"/>
          <w:szCs w:val="20"/>
        </w:rPr>
        <w:t>coarser</w:t>
      </w:r>
      <w:proofErr w:type="spellEnd"/>
      <w:r w:rsidR="00B56620">
        <w:rPr>
          <w:sz w:val="20"/>
          <w:szCs w:val="20"/>
        </w:rPr>
        <w:t xml:space="preserve"> </w:t>
      </w:r>
      <w:proofErr w:type="spellStart"/>
      <w:r w:rsidR="00B56620">
        <w:rPr>
          <w:sz w:val="20"/>
          <w:szCs w:val="20"/>
        </w:rPr>
        <w:t>granularity</w:t>
      </w:r>
      <w:proofErr w:type="spellEnd"/>
      <w:r w:rsidR="00B56620">
        <w:rPr>
          <w:sz w:val="20"/>
          <w:szCs w:val="20"/>
        </w:rPr>
        <w:t xml:space="preserve"> </w:t>
      </w:r>
      <w:proofErr w:type="spellStart"/>
      <w:r w:rsidR="00B56620">
        <w:rPr>
          <w:sz w:val="20"/>
          <w:szCs w:val="20"/>
        </w:rPr>
        <w:t>than</w:t>
      </w:r>
      <w:proofErr w:type="spellEnd"/>
      <w:r w:rsidR="00B56620">
        <w:rPr>
          <w:sz w:val="20"/>
          <w:szCs w:val="20"/>
        </w:rPr>
        <w:t xml:space="preserve"> </w:t>
      </w:r>
      <w:proofErr w:type="spellStart"/>
      <w:r w:rsidR="00B56620">
        <w:rPr>
          <w:sz w:val="20"/>
          <w:szCs w:val="20"/>
        </w:rPr>
        <w:t>its</w:t>
      </w:r>
      <w:proofErr w:type="spellEnd"/>
      <w:r w:rsidR="00B56620">
        <w:rPr>
          <w:sz w:val="20"/>
          <w:szCs w:val="20"/>
        </w:rPr>
        <w:t xml:space="preserve"> </w:t>
      </w:r>
      <w:proofErr w:type="spellStart"/>
      <w:r w:rsidR="00B56620">
        <w:rPr>
          <w:sz w:val="20"/>
          <w:szCs w:val="20"/>
        </w:rPr>
        <w:t>pre-requisites</w:t>
      </w:r>
      <w:proofErr w:type="spellEnd"/>
      <w:r w:rsidR="00B56620">
        <w:rPr>
          <w:sz w:val="20"/>
          <w:szCs w:val="20"/>
        </w:rPr>
        <w:t>.</w:t>
      </w:r>
    </w:p>
    <w:p w14:paraId="31731424" w14:textId="0F8723C8" w:rsidR="000014AC" w:rsidRPr="00337CAA" w:rsidRDefault="000014AC" w:rsidP="000014AC">
      <w:pPr>
        <w:pStyle w:val="ListParagraph"/>
        <w:numPr>
          <w:ilvl w:val="0"/>
          <w:numId w:val="30"/>
        </w:numPr>
        <w:rPr>
          <w:b/>
          <w:bCs/>
          <w:sz w:val="20"/>
          <w:szCs w:val="20"/>
        </w:rPr>
      </w:pPr>
      <w:r w:rsidRPr="00337CAA">
        <w:rPr>
          <w:b/>
          <w:bCs/>
          <w:sz w:val="20"/>
          <w:szCs w:val="20"/>
        </w:rPr>
        <w:t>25-</w:t>
      </w:r>
      <w:r w:rsidR="00F93752">
        <w:rPr>
          <w:b/>
          <w:bCs/>
          <w:sz w:val="20"/>
          <w:szCs w:val="20"/>
        </w:rPr>
        <w:t>19a</w:t>
      </w:r>
      <w:r w:rsidRPr="00337CAA">
        <w:rPr>
          <w:b/>
          <w:bCs/>
          <w:sz w:val="20"/>
          <w:szCs w:val="20"/>
        </w:rPr>
        <w:t>:</w:t>
      </w:r>
    </w:p>
    <w:p w14:paraId="26D88804" w14:textId="1ADA6985" w:rsidR="000014AC" w:rsidRDefault="000014AC" w:rsidP="000014AC">
      <w:pPr>
        <w:pStyle w:val="ListParagraph"/>
        <w:numPr>
          <w:ilvl w:val="1"/>
          <w:numId w:val="30"/>
        </w:numPr>
        <w:rPr>
          <w:sz w:val="20"/>
          <w:szCs w:val="20"/>
        </w:rPr>
      </w:pPr>
      <w:r>
        <w:rPr>
          <w:sz w:val="20"/>
          <w:szCs w:val="20"/>
        </w:rPr>
        <w:t>Per UE</w:t>
      </w:r>
      <w:r w:rsidR="006A235C">
        <w:rPr>
          <w:sz w:val="20"/>
          <w:szCs w:val="20"/>
        </w:rPr>
        <w:t xml:space="preserve">, FR1-only, </w:t>
      </w:r>
      <w:proofErr w:type="spellStart"/>
      <w:r w:rsidR="006A235C">
        <w:rPr>
          <w:sz w:val="20"/>
          <w:szCs w:val="20"/>
        </w:rPr>
        <w:t>with</w:t>
      </w:r>
      <w:proofErr w:type="spellEnd"/>
      <w:r w:rsidR="006A235C">
        <w:rPr>
          <w:sz w:val="20"/>
          <w:szCs w:val="20"/>
        </w:rPr>
        <w:t xml:space="preserve"> TDD/FDD </w:t>
      </w:r>
      <w:proofErr w:type="spellStart"/>
      <w:r w:rsidR="006A235C">
        <w:rPr>
          <w:sz w:val="20"/>
          <w:szCs w:val="20"/>
        </w:rPr>
        <w:t>differentiation</w:t>
      </w:r>
      <w:proofErr w:type="spellEnd"/>
      <w:r w:rsidR="006A235C">
        <w:rPr>
          <w:sz w:val="20"/>
          <w:szCs w:val="20"/>
        </w:rPr>
        <w:t>.</w:t>
      </w:r>
      <w:r w:rsidR="00B56620">
        <w:rPr>
          <w:sz w:val="20"/>
          <w:szCs w:val="20"/>
        </w:rPr>
        <w:t xml:space="preserve"> </w:t>
      </w:r>
      <w:proofErr w:type="spellStart"/>
      <w:r w:rsidR="00B56620">
        <w:rPr>
          <w:sz w:val="20"/>
          <w:szCs w:val="20"/>
        </w:rPr>
        <w:t>There</w:t>
      </w:r>
      <w:proofErr w:type="spellEnd"/>
      <w:r w:rsidR="00B56620">
        <w:rPr>
          <w:sz w:val="20"/>
          <w:szCs w:val="20"/>
        </w:rPr>
        <w:t xml:space="preserve"> is no </w:t>
      </w:r>
      <w:proofErr w:type="spellStart"/>
      <w:r w:rsidR="00B56620">
        <w:rPr>
          <w:sz w:val="20"/>
          <w:szCs w:val="20"/>
        </w:rPr>
        <w:t>need</w:t>
      </w:r>
      <w:proofErr w:type="spellEnd"/>
      <w:r w:rsidR="00B56620">
        <w:rPr>
          <w:sz w:val="20"/>
          <w:szCs w:val="20"/>
        </w:rPr>
        <w:t xml:space="preserve"> for per FS </w:t>
      </w:r>
      <w:proofErr w:type="spellStart"/>
      <w:r w:rsidR="00B56620">
        <w:rPr>
          <w:sz w:val="20"/>
          <w:szCs w:val="20"/>
        </w:rPr>
        <w:t>signaling</w:t>
      </w:r>
      <w:proofErr w:type="spellEnd"/>
      <w:r w:rsidR="00B56620">
        <w:rPr>
          <w:sz w:val="20"/>
          <w:szCs w:val="20"/>
        </w:rPr>
        <w:t xml:space="preserve"> </w:t>
      </w:r>
      <w:proofErr w:type="spellStart"/>
      <w:r w:rsidR="00B56620">
        <w:rPr>
          <w:sz w:val="20"/>
          <w:szCs w:val="20"/>
        </w:rPr>
        <w:t>due</w:t>
      </w:r>
      <w:proofErr w:type="spellEnd"/>
      <w:r w:rsidR="00B56620">
        <w:rPr>
          <w:sz w:val="20"/>
          <w:szCs w:val="20"/>
        </w:rPr>
        <w:t xml:space="preserve"> to </w:t>
      </w:r>
      <w:proofErr w:type="spellStart"/>
      <w:r w:rsidR="00B56620">
        <w:rPr>
          <w:sz w:val="20"/>
          <w:szCs w:val="20"/>
        </w:rPr>
        <w:t>dependency</w:t>
      </w:r>
      <w:proofErr w:type="spellEnd"/>
      <w:r w:rsidR="00B56620">
        <w:rPr>
          <w:sz w:val="20"/>
          <w:szCs w:val="20"/>
        </w:rPr>
        <w:t xml:space="preserve"> on 2-53. As </w:t>
      </w:r>
      <w:proofErr w:type="spellStart"/>
      <w:r w:rsidR="00B56620">
        <w:rPr>
          <w:sz w:val="20"/>
          <w:szCs w:val="20"/>
        </w:rPr>
        <w:t>already</w:t>
      </w:r>
      <w:proofErr w:type="spellEnd"/>
      <w:r w:rsidR="00B56620">
        <w:rPr>
          <w:sz w:val="20"/>
          <w:szCs w:val="20"/>
        </w:rPr>
        <w:t xml:space="preserve"> </w:t>
      </w:r>
      <w:proofErr w:type="spellStart"/>
      <w:r w:rsidR="00B56620">
        <w:rPr>
          <w:sz w:val="20"/>
          <w:szCs w:val="20"/>
        </w:rPr>
        <w:t>the</w:t>
      </w:r>
      <w:proofErr w:type="spellEnd"/>
      <w:r w:rsidR="00B56620">
        <w:rPr>
          <w:sz w:val="20"/>
          <w:szCs w:val="20"/>
        </w:rPr>
        <w:t xml:space="preserve"> case for Rel-16 MIMO, </w:t>
      </w:r>
      <w:proofErr w:type="spellStart"/>
      <w:r w:rsidR="00B56620">
        <w:rPr>
          <w:sz w:val="20"/>
          <w:szCs w:val="20"/>
        </w:rPr>
        <w:t>the</w:t>
      </w:r>
      <w:proofErr w:type="spellEnd"/>
      <w:r w:rsidR="00B56620">
        <w:rPr>
          <w:sz w:val="20"/>
          <w:szCs w:val="20"/>
        </w:rPr>
        <w:t xml:space="preserve"> UE </w:t>
      </w:r>
      <w:proofErr w:type="spellStart"/>
      <w:r w:rsidR="00B56620">
        <w:rPr>
          <w:sz w:val="20"/>
          <w:szCs w:val="20"/>
        </w:rPr>
        <w:t>will</w:t>
      </w:r>
      <w:proofErr w:type="spellEnd"/>
      <w:r w:rsidR="00B56620">
        <w:rPr>
          <w:sz w:val="20"/>
          <w:szCs w:val="20"/>
        </w:rPr>
        <w:t xml:space="preserve"> </w:t>
      </w:r>
      <w:proofErr w:type="spellStart"/>
      <w:r w:rsidR="00B56620">
        <w:rPr>
          <w:sz w:val="20"/>
          <w:szCs w:val="20"/>
        </w:rPr>
        <w:t>only</w:t>
      </w:r>
      <w:proofErr w:type="spellEnd"/>
      <w:r w:rsidR="00B56620">
        <w:rPr>
          <w:sz w:val="20"/>
          <w:szCs w:val="20"/>
        </w:rPr>
        <w:t xml:space="preserve"> </w:t>
      </w:r>
      <w:proofErr w:type="spellStart"/>
      <w:r w:rsidR="00B56620">
        <w:rPr>
          <w:sz w:val="20"/>
          <w:szCs w:val="20"/>
        </w:rPr>
        <w:t>support</w:t>
      </w:r>
      <w:proofErr w:type="spellEnd"/>
      <w:r w:rsidR="00B56620">
        <w:rPr>
          <w:sz w:val="20"/>
          <w:szCs w:val="20"/>
        </w:rPr>
        <w:t xml:space="preserve"> </w:t>
      </w:r>
      <w:proofErr w:type="spellStart"/>
      <w:r w:rsidR="00B56620">
        <w:rPr>
          <w:sz w:val="20"/>
          <w:szCs w:val="20"/>
        </w:rPr>
        <w:t>the</w:t>
      </w:r>
      <w:proofErr w:type="spellEnd"/>
      <w:r w:rsidR="00B56620">
        <w:rPr>
          <w:sz w:val="20"/>
          <w:szCs w:val="20"/>
        </w:rPr>
        <w:t xml:space="preserve"> feature for </w:t>
      </w:r>
      <w:proofErr w:type="spellStart"/>
      <w:r w:rsidR="00B56620">
        <w:rPr>
          <w:sz w:val="20"/>
          <w:szCs w:val="20"/>
        </w:rPr>
        <w:t>the</w:t>
      </w:r>
      <w:proofErr w:type="spellEnd"/>
      <w:r w:rsidR="00B56620">
        <w:rPr>
          <w:sz w:val="20"/>
          <w:szCs w:val="20"/>
        </w:rPr>
        <w:t xml:space="preserve"> </w:t>
      </w:r>
      <w:proofErr w:type="spellStart"/>
      <w:r w:rsidR="00B56620">
        <w:rPr>
          <w:sz w:val="20"/>
          <w:szCs w:val="20"/>
        </w:rPr>
        <w:t>bands</w:t>
      </w:r>
      <w:proofErr w:type="spellEnd"/>
      <w:r w:rsidR="00B56620">
        <w:rPr>
          <w:sz w:val="20"/>
          <w:szCs w:val="20"/>
        </w:rPr>
        <w:t xml:space="preserve"> and </w:t>
      </w:r>
      <w:proofErr w:type="spellStart"/>
      <w:r w:rsidR="00B56620">
        <w:rPr>
          <w:sz w:val="20"/>
          <w:szCs w:val="20"/>
        </w:rPr>
        <w:t>band</w:t>
      </w:r>
      <w:proofErr w:type="spellEnd"/>
      <w:r w:rsidR="00B56620">
        <w:rPr>
          <w:sz w:val="20"/>
          <w:szCs w:val="20"/>
        </w:rPr>
        <w:t xml:space="preserve"> </w:t>
      </w:r>
      <w:proofErr w:type="spellStart"/>
      <w:r w:rsidR="00B56620">
        <w:rPr>
          <w:sz w:val="20"/>
          <w:szCs w:val="20"/>
        </w:rPr>
        <w:t>combinations</w:t>
      </w:r>
      <w:proofErr w:type="spellEnd"/>
      <w:r w:rsidR="00B56620">
        <w:rPr>
          <w:sz w:val="20"/>
          <w:szCs w:val="20"/>
        </w:rPr>
        <w:t xml:space="preserve"> </w:t>
      </w:r>
      <w:proofErr w:type="spellStart"/>
      <w:r w:rsidR="00B56620">
        <w:rPr>
          <w:sz w:val="20"/>
          <w:szCs w:val="20"/>
        </w:rPr>
        <w:t>where</w:t>
      </w:r>
      <w:proofErr w:type="spellEnd"/>
      <w:r w:rsidR="00B56620">
        <w:rPr>
          <w:sz w:val="20"/>
          <w:szCs w:val="20"/>
        </w:rPr>
        <w:t xml:space="preserve"> </w:t>
      </w:r>
      <w:proofErr w:type="spellStart"/>
      <w:r w:rsidR="00B56620">
        <w:rPr>
          <w:sz w:val="20"/>
          <w:szCs w:val="20"/>
        </w:rPr>
        <w:t>the</w:t>
      </w:r>
      <w:proofErr w:type="spellEnd"/>
      <w:r w:rsidR="00B56620">
        <w:rPr>
          <w:sz w:val="20"/>
          <w:szCs w:val="20"/>
        </w:rPr>
        <w:t xml:space="preserve"> </w:t>
      </w:r>
      <w:proofErr w:type="spellStart"/>
      <w:r w:rsidR="00B56620">
        <w:rPr>
          <w:sz w:val="20"/>
          <w:szCs w:val="20"/>
        </w:rPr>
        <w:t>pre-requisites</w:t>
      </w:r>
      <w:proofErr w:type="spellEnd"/>
      <w:r w:rsidR="00B56620">
        <w:rPr>
          <w:sz w:val="20"/>
          <w:szCs w:val="20"/>
        </w:rPr>
        <w:t xml:space="preserve"> </w:t>
      </w:r>
      <w:proofErr w:type="spellStart"/>
      <w:r w:rsidR="00B56620">
        <w:rPr>
          <w:sz w:val="20"/>
          <w:szCs w:val="20"/>
        </w:rPr>
        <w:t>are</w:t>
      </w:r>
      <w:proofErr w:type="spellEnd"/>
      <w:r w:rsidR="00B56620">
        <w:rPr>
          <w:sz w:val="20"/>
          <w:szCs w:val="20"/>
        </w:rPr>
        <w:t xml:space="preserve"> </w:t>
      </w:r>
      <w:proofErr w:type="spellStart"/>
      <w:r w:rsidR="00B56620">
        <w:rPr>
          <w:sz w:val="20"/>
          <w:szCs w:val="20"/>
        </w:rPr>
        <w:t>fulfilled</w:t>
      </w:r>
      <w:proofErr w:type="spellEnd"/>
      <w:r w:rsidR="00B56620">
        <w:rPr>
          <w:sz w:val="20"/>
          <w:szCs w:val="20"/>
        </w:rPr>
        <w:t xml:space="preserve">. </w:t>
      </w:r>
      <w:proofErr w:type="spellStart"/>
      <w:r w:rsidR="00B56620">
        <w:rPr>
          <w:sz w:val="20"/>
          <w:szCs w:val="20"/>
        </w:rPr>
        <w:t>Hence</w:t>
      </w:r>
      <w:proofErr w:type="spellEnd"/>
      <w:r w:rsidR="00B56620">
        <w:rPr>
          <w:sz w:val="20"/>
          <w:szCs w:val="20"/>
        </w:rPr>
        <w:t xml:space="preserve">, </w:t>
      </w:r>
      <w:proofErr w:type="spellStart"/>
      <w:r w:rsidR="00B56620">
        <w:rPr>
          <w:sz w:val="20"/>
          <w:szCs w:val="20"/>
        </w:rPr>
        <w:t>this</w:t>
      </w:r>
      <w:proofErr w:type="spellEnd"/>
      <w:r w:rsidR="00B56620">
        <w:rPr>
          <w:sz w:val="20"/>
          <w:szCs w:val="20"/>
        </w:rPr>
        <w:t xml:space="preserve"> </w:t>
      </w:r>
      <w:proofErr w:type="spellStart"/>
      <w:r w:rsidR="00B56620">
        <w:rPr>
          <w:sz w:val="20"/>
          <w:szCs w:val="20"/>
        </w:rPr>
        <w:t>one</w:t>
      </w:r>
      <w:proofErr w:type="spellEnd"/>
      <w:r w:rsidR="00B56620">
        <w:rPr>
          <w:sz w:val="20"/>
          <w:szCs w:val="20"/>
        </w:rPr>
        <w:t xml:space="preserve"> </w:t>
      </w:r>
      <w:proofErr w:type="spellStart"/>
      <w:r w:rsidR="00B56620">
        <w:rPr>
          <w:sz w:val="20"/>
          <w:szCs w:val="20"/>
        </w:rPr>
        <w:t>can</w:t>
      </w:r>
      <w:proofErr w:type="spellEnd"/>
      <w:r w:rsidR="00B56620">
        <w:rPr>
          <w:sz w:val="20"/>
          <w:szCs w:val="20"/>
        </w:rPr>
        <w:t xml:space="preserve"> </w:t>
      </w:r>
      <w:proofErr w:type="spellStart"/>
      <w:r w:rsidR="00B56620">
        <w:rPr>
          <w:sz w:val="20"/>
          <w:szCs w:val="20"/>
        </w:rPr>
        <w:t>be</w:t>
      </w:r>
      <w:proofErr w:type="spellEnd"/>
      <w:r w:rsidR="00B56620">
        <w:rPr>
          <w:sz w:val="20"/>
          <w:szCs w:val="20"/>
        </w:rPr>
        <w:t xml:space="preserve"> </w:t>
      </w:r>
      <w:proofErr w:type="spellStart"/>
      <w:r w:rsidR="00B56620">
        <w:rPr>
          <w:sz w:val="20"/>
          <w:szCs w:val="20"/>
        </w:rPr>
        <w:t>reported</w:t>
      </w:r>
      <w:proofErr w:type="spellEnd"/>
      <w:r w:rsidR="00B56620">
        <w:rPr>
          <w:sz w:val="20"/>
          <w:szCs w:val="20"/>
        </w:rPr>
        <w:t xml:space="preserve"> </w:t>
      </w:r>
      <w:proofErr w:type="spellStart"/>
      <w:r w:rsidR="00B56620">
        <w:rPr>
          <w:sz w:val="20"/>
          <w:szCs w:val="20"/>
        </w:rPr>
        <w:t>with</w:t>
      </w:r>
      <w:proofErr w:type="spellEnd"/>
      <w:r w:rsidR="00B56620">
        <w:rPr>
          <w:sz w:val="20"/>
          <w:szCs w:val="20"/>
        </w:rPr>
        <w:t xml:space="preserve"> </w:t>
      </w:r>
      <w:proofErr w:type="spellStart"/>
      <w:r w:rsidR="00B56620">
        <w:rPr>
          <w:sz w:val="20"/>
          <w:szCs w:val="20"/>
        </w:rPr>
        <w:t>coarser</w:t>
      </w:r>
      <w:proofErr w:type="spellEnd"/>
      <w:r w:rsidR="00B56620">
        <w:rPr>
          <w:sz w:val="20"/>
          <w:szCs w:val="20"/>
        </w:rPr>
        <w:t xml:space="preserve"> </w:t>
      </w:r>
      <w:proofErr w:type="spellStart"/>
      <w:r w:rsidR="00B56620">
        <w:rPr>
          <w:sz w:val="20"/>
          <w:szCs w:val="20"/>
        </w:rPr>
        <w:t>granularity</w:t>
      </w:r>
      <w:proofErr w:type="spellEnd"/>
      <w:r w:rsidR="00B56620">
        <w:rPr>
          <w:sz w:val="20"/>
          <w:szCs w:val="20"/>
        </w:rPr>
        <w:t xml:space="preserve"> </w:t>
      </w:r>
      <w:proofErr w:type="spellStart"/>
      <w:r w:rsidR="00B56620">
        <w:rPr>
          <w:sz w:val="20"/>
          <w:szCs w:val="20"/>
        </w:rPr>
        <w:t>than</w:t>
      </w:r>
      <w:proofErr w:type="spellEnd"/>
      <w:r w:rsidR="00B56620">
        <w:rPr>
          <w:sz w:val="20"/>
          <w:szCs w:val="20"/>
        </w:rPr>
        <w:t xml:space="preserve"> </w:t>
      </w:r>
      <w:proofErr w:type="spellStart"/>
      <w:r w:rsidR="00B56620">
        <w:rPr>
          <w:sz w:val="20"/>
          <w:szCs w:val="20"/>
        </w:rPr>
        <w:t>its</w:t>
      </w:r>
      <w:proofErr w:type="spellEnd"/>
      <w:r w:rsidR="00B56620">
        <w:rPr>
          <w:sz w:val="20"/>
          <w:szCs w:val="20"/>
        </w:rPr>
        <w:t xml:space="preserve"> </w:t>
      </w:r>
      <w:proofErr w:type="spellStart"/>
      <w:r w:rsidR="00B56620">
        <w:rPr>
          <w:sz w:val="20"/>
          <w:szCs w:val="20"/>
        </w:rPr>
        <w:t>pre-requisites</w:t>
      </w:r>
      <w:proofErr w:type="spellEnd"/>
      <w:r w:rsidR="00B56620">
        <w:rPr>
          <w:sz w:val="20"/>
          <w:szCs w:val="20"/>
        </w:rPr>
        <w:t>.</w:t>
      </w:r>
    </w:p>
    <w:p w14:paraId="515C0D6C" w14:textId="12AF25B2" w:rsidR="00337CAA" w:rsidRPr="00337CAA" w:rsidRDefault="00337CAA" w:rsidP="00337CAA">
      <w:pPr>
        <w:pStyle w:val="ListParagraph"/>
        <w:numPr>
          <w:ilvl w:val="0"/>
          <w:numId w:val="30"/>
        </w:numPr>
        <w:rPr>
          <w:b/>
          <w:bCs/>
          <w:sz w:val="20"/>
          <w:szCs w:val="20"/>
        </w:rPr>
      </w:pPr>
      <w:r w:rsidRPr="00337CAA">
        <w:rPr>
          <w:b/>
          <w:bCs/>
          <w:sz w:val="20"/>
          <w:szCs w:val="20"/>
        </w:rPr>
        <w:t>25-</w:t>
      </w:r>
      <w:r w:rsidR="00843E1C">
        <w:rPr>
          <w:b/>
          <w:bCs/>
          <w:sz w:val="20"/>
          <w:szCs w:val="20"/>
        </w:rPr>
        <w:t>20</w:t>
      </w:r>
      <w:r w:rsidRPr="00337CAA">
        <w:rPr>
          <w:b/>
          <w:bCs/>
          <w:sz w:val="20"/>
          <w:szCs w:val="20"/>
        </w:rPr>
        <w:t>:</w:t>
      </w:r>
    </w:p>
    <w:p w14:paraId="596BF7E8" w14:textId="1E527A97" w:rsidR="00337CAA" w:rsidRDefault="00337CAA" w:rsidP="00337CAA">
      <w:pPr>
        <w:pStyle w:val="ListParagraph"/>
        <w:numPr>
          <w:ilvl w:val="1"/>
          <w:numId w:val="30"/>
        </w:numPr>
        <w:rPr>
          <w:sz w:val="20"/>
          <w:szCs w:val="20"/>
        </w:rPr>
      </w:pPr>
      <w:r>
        <w:rPr>
          <w:sz w:val="20"/>
          <w:szCs w:val="20"/>
        </w:rPr>
        <w:t>Per UE</w:t>
      </w:r>
    </w:p>
    <w:p w14:paraId="5D35C307" w14:textId="77777777" w:rsidR="00337CAA" w:rsidRPr="005D078D" w:rsidRDefault="00337CAA" w:rsidP="00337CAA">
      <w:pPr>
        <w:pStyle w:val="ListParagraph"/>
        <w:numPr>
          <w:ilvl w:val="0"/>
          <w:numId w:val="30"/>
        </w:numPr>
        <w:rPr>
          <w:sz w:val="20"/>
          <w:szCs w:val="20"/>
        </w:rPr>
      </w:pPr>
    </w:p>
    <w:p w14:paraId="4B125483" w14:textId="07476D5D" w:rsidR="006C27C9" w:rsidRDefault="006C27C9" w:rsidP="001F201D"/>
    <w:p w14:paraId="64D1CDBD" w14:textId="041CB3FF" w:rsidR="006C27C9" w:rsidRPr="006C27C9" w:rsidRDefault="006C27C9" w:rsidP="001F201D">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bookmarkEnd w:id="1"/>
    <w:p w14:paraId="10445A01" w14:textId="480CC7E1" w:rsidR="00885580" w:rsidRDefault="007820D0" w:rsidP="00885580">
      <w:pPr>
        <w:pStyle w:val="Heading1"/>
      </w:pPr>
      <w:r>
        <w:t>Conclusion</w:t>
      </w:r>
    </w:p>
    <w:p w14:paraId="384567B8" w14:textId="1ABE9CE7" w:rsidR="001337A5" w:rsidRDefault="006C27C9" w:rsidP="001F201D">
      <w:r>
        <w:t xml:space="preserve">In this contribution we have presented our views on UE features for </w:t>
      </w:r>
      <w:r w:rsidR="00E3511F" w:rsidRPr="00E3511F">
        <w:t xml:space="preserve">enhanced IIoT and </w:t>
      </w:r>
      <w:proofErr w:type="spellStart"/>
      <w:r w:rsidR="00E3511F" w:rsidRPr="00E3511F">
        <w:t>and</w:t>
      </w:r>
      <w:proofErr w:type="spellEnd"/>
      <w:r w:rsidR="00E3511F" w:rsidRPr="00E3511F">
        <w:t xml:space="preserve"> URLLC</w:t>
      </w:r>
      <w:r>
        <w:t>, with the following proposal:</w:t>
      </w:r>
    </w:p>
    <w:p w14:paraId="029018C4" w14:textId="2DF690A7" w:rsidR="006C27C9" w:rsidRPr="006C27C9" w:rsidRDefault="006C27C9" w:rsidP="006C27C9">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lastRenderedPageBreak/>
        <w:t>References</w:t>
      </w:r>
    </w:p>
    <w:p w14:paraId="30E60BDC" w14:textId="47E0E0CB" w:rsidR="006C27C9" w:rsidRDefault="00266714" w:rsidP="006C27C9">
      <w:pPr>
        <w:pStyle w:val="ListParagraph"/>
        <w:numPr>
          <w:ilvl w:val="0"/>
          <w:numId w:val="27"/>
        </w:numPr>
        <w:rPr>
          <w:sz w:val="20"/>
          <w:szCs w:val="20"/>
        </w:rPr>
      </w:pPr>
      <w:proofErr w:type="spellStart"/>
      <w:r>
        <w:rPr>
          <w:sz w:val="20"/>
          <w:szCs w:val="20"/>
        </w:rPr>
        <w:t>Chair’s</w:t>
      </w:r>
      <w:proofErr w:type="spellEnd"/>
      <w:r>
        <w:rPr>
          <w:sz w:val="20"/>
          <w:szCs w:val="20"/>
        </w:rPr>
        <w:t xml:space="preserve"> Notes RAN1#10</w:t>
      </w:r>
      <w:r w:rsidR="00DE59DD">
        <w:rPr>
          <w:sz w:val="20"/>
          <w:szCs w:val="20"/>
        </w:rPr>
        <w:t>7</w:t>
      </w:r>
      <w:r>
        <w:rPr>
          <w:sz w:val="20"/>
          <w:szCs w:val="20"/>
        </w:rPr>
        <w:t xml:space="preserve">-e, </w:t>
      </w:r>
      <w:proofErr w:type="spellStart"/>
      <w:r w:rsidR="00DE59DD">
        <w:rPr>
          <w:sz w:val="20"/>
          <w:szCs w:val="20"/>
        </w:rPr>
        <w:t>Nov</w:t>
      </w:r>
      <w:proofErr w:type="spellEnd"/>
      <w:r>
        <w:rPr>
          <w:sz w:val="20"/>
          <w:szCs w:val="20"/>
        </w:rPr>
        <w:t>. 2021</w:t>
      </w:r>
    </w:p>
    <w:p w14:paraId="1A1E9918" w14:textId="77777777" w:rsidR="003B73D9" w:rsidRDefault="003B73D9" w:rsidP="003B73D9">
      <w:pPr>
        <w:pStyle w:val="ListParagraph"/>
        <w:numPr>
          <w:ilvl w:val="0"/>
          <w:numId w:val="27"/>
        </w:numPr>
        <w:rPr>
          <w:sz w:val="20"/>
          <w:szCs w:val="20"/>
        </w:rPr>
      </w:pPr>
      <w:r>
        <w:rPr>
          <w:sz w:val="20"/>
          <w:szCs w:val="20"/>
        </w:rPr>
        <w:t>R1-2112902, ”</w:t>
      </w:r>
      <w:proofErr w:type="spellStart"/>
      <w:r>
        <w:rPr>
          <w:sz w:val="20"/>
          <w:szCs w:val="20"/>
        </w:rPr>
        <w:t>Updated</w:t>
      </w:r>
      <w:proofErr w:type="spellEnd"/>
      <w:r>
        <w:rPr>
          <w:sz w:val="20"/>
          <w:szCs w:val="20"/>
        </w:rPr>
        <w:t xml:space="preserve"> RAN1 UE </w:t>
      </w:r>
      <w:proofErr w:type="spellStart"/>
      <w:r>
        <w:rPr>
          <w:sz w:val="20"/>
          <w:szCs w:val="20"/>
        </w:rPr>
        <w:t>features</w:t>
      </w:r>
      <w:proofErr w:type="spellEnd"/>
      <w:r>
        <w:rPr>
          <w:sz w:val="20"/>
          <w:szCs w:val="20"/>
        </w:rPr>
        <w:t xml:space="preserve"> list for Rel-17 NR </w:t>
      </w:r>
      <w:proofErr w:type="spellStart"/>
      <w:r>
        <w:rPr>
          <w:sz w:val="20"/>
          <w:szCs w:val="20"/>
        </w:rPr>
        <w:t>after</w:t>
      </w:r>
      <w:proofErr w:type="spellEnd"/>
      <w:r>
        <w:rPr>
          <w:sz w:val="20"/>
          <w:szCs w:val="20"/>
        </w:rPr>
        <w:t xml:space="preserve"> RAN1 #107-e”, </w:t>
      </w:r>
      <w:proofErr w:type="spellStart"/>
      <w:r>
        <w:rPr>
          <w:sz w:val="20"/>
          <w:szCs w:val="20"/>
        </w:rPr>
        <w:t>Moderators</w:t>
      </w:r>
      <w:proofErr w:type="spellEnd"/>
      <w:r>
        <w:rPr>
          <w:sz w:val="20"/>
          <w:szCs w:val="20"/>
        </w:rPr>
        <w:t xml:space="preserve"> (AT&amp;T, NTT DOCOMO, INC.), </w:t>
      </w:r>
      <w:proofErr w:type="spellStart"/>
      <w:r>
        <w:rPr>
          <w:sz w:val="20"/>
          <w:szCs w:val="20"/>
        </w:rPr>
        <w:t>Nov</w:t>
      </w:r>
      <w:proofErr w:type="spellEnd"/>
      <w:r>
        <w:rPr>
          <w:sz w:val="20"/>
          <w:szCs w:val="20"/>
        </w:rPr>
        <w:t>. 2021</w:t>
      </w:r>
    </w:p>
    <w:p w14:paraId="601F699E" w14:textId="56A35258" w:rsidR="008B2771" w:rsidRDefault="008B2771" w:rsidP="008B2771"/>
    <w:p w14:paraId="1B1542D8" w14:textId="77777777" w:rsidR="008B2771" w:rsidRDefault="008B2771" w:rsidP="008B2771">
      <w:pPr>
        <w:pStyle w:val="Heading1"/>
        <w:numPr>
          <w:ilvl w:val="0"/>
          <w:numId w:val="0"/>
        </w:numPr>
      </w:pPr>
      <w:r>
        <w:t>Annex</w:t>
      </w:r>
    </w:p>
    <w:p w14:paraId="48CBFBDF" w14:textId="1BF85F0C" w:rsidR="000C5B5B" w:rsidRDefault="000C5B5B">
      <w:pPr>
        <w:overflowPunct/>
        <w:autoSpaceDE/>
        <w:autoSpaceDN/>
        <w:adjustRightInd/>
        <w:spacing w:after="0"/>
        <w:textAlignment w:val="auto"/>
        <w:rPr>
          <w:lang w:val="en-US"/>
        </w:rPr>
      </w:pPr>
    </w:p>
    <w:p w14:paraId="614E17E4" w14:textId="68DEC9B0" w:rsidR="006C27C9" w:rsidRDefault="00E3511F">
      <w:pPr>
        <w:overflowPunct/>
        <w:autoSpaceDE/>
        <w:autoSpaceDN/>
        <w:adjustRightInd/>
        <w:spacing w:after="0"/>
        <w:textAlignment w:val="auto"/>
        <w:rPr>
          <w:lang w:val="en-US"/>
        </w:rPr>
        <w:sectPr w:rsidR="006C27C9" w:rsidSect="000131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r>
        <w:rPr>
          <w:lang w:val="en-US"/>
        </w:rPr>
        <w:t>(See next page)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3511F" w14:paraId="47DCAC15" w14:textId="77777777" w:rsidTr="00D174E4">
        <w:trPr>
          <w:trHeight w:val="20"/>
        </w:trPr>
        <w:tc>
          <w:tcPr>
            <w:tcW w:w="1130" w:type="dxa"/>
            <w:tcBorders>
              <w:top w:val="single" w:sz="4" w:space="0" w:color="auto"/>
              <w:left w:val="single" w:sz="4" w:space="0" w:color="auto"/>
              <w:bottom w:val="single" w:sz="4" w:space="0" w:color="auto"/>
              <w:right w:val="single" w:sz="4" w:space="0" w:color="auto"/>
            </w:tcBorders>
            <w:hideMark/>
          </w:tcPr>
          <w:p w14:paraId="443CDF4B" w14:textId="77777777" w:rsidR="00E3511F" w:rsidRDefault="00E3511F" w:rsidP="00D174E4">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E4F23F9" w14:textId="77777777" w:rsidR="00E3511F" w:rsidRDefault="00E3511F" w:rsidP="00D174E4">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D23FE97" w14:textId="77777777" w:rsidR="00E3511F" w:rsidRDefault="00E3511F" w:rsidP="00D174E4">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8EADFDE" w14:textId="77777777" w:rsidR="00E3511F" w:rsidRDefault="00E3511F" w:rsidP="00D174E4">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59B089D" w14:textId="77777777" w:rsidR="00E3511F" w:rsidRDefault="00E3511F" w:rsidP="00D174E4">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7A63505" w14:textId="77777777" w:rsidR="00E3511F" w:rsidRDefault="00E3511F" w:rsidP="00D174E4">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E4CCD52" w14:textId="77777777" w:rsidR="00E3511F" w:rsidRDefault="00E3511F" w:rsidP="00D174E4">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536D87B9" w14:textId="77777777" w:rsidR="00E3511F" w:rsidRDefault="00E3511F" w:rsidP="00D174E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BFCA23E" w14:textId="77777777" w:rsidR="00E3511F" w:rsidRDefault="00E3511F" w:rsidP="00D174E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5E8FCCB" w14:textId="77777777" w:rsidR="00E3511F" w:rsidRDefault="00E3511F" w:rsidP="00D174E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636AA2D" w14:textId="77777777" w:rsidR="00E3511F" w:rsidRDefault="00E3511F" w:rsidP="00D174E4">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A2B3D31" w14:textId="77777777" w:rsidR="00E3511F" w:rsidRDefault="00E3511F" w:rsidP="00D174E4">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7D7472A" w14:textId="77777777" w:rsidR="00E3511F" w:rsidRDefault="00E3511F" w:rsidP="00D174E4">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8D1B8DF" w14:textId="77777777" w:rsidR="00E3511F" w:rsidRDefault="00E3511F" w:rsidP="00D174E4">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0AE4011" w14:textId="77777777" w:rsidR="00E3511F" w:rsidRDefault="00E3511F" w:rsidP="00D174E4">
            <w:pPr>
              <w:pStyle w:val="TAH"/>
              <w:rPr>
                <w:rFonts w:asciiTheme="majorHAnsi" w:hAnsiTheme="majorHAnsi" w:cstheme="majorHAnsi"/>
                <w:szCs w:val="18"/>
              </w:rPr>
            </w:pPr>
            <w:r>
              <w:rPr>
                <w:rFonts w:asciiTheme="majorHAnsi" w:hAnsiTheme="majorHAnsi" w:cstheme="majorHAnsi"/>
                <w:szCs w:val="18"/>
              </w:rPr>
              <w:t>Mandatory/Optional</w:t>
            </w:r>
          </w:p>
        </w:tc>
      </w:tr>
      <w:tr w:rsidR="00E3511F" w14:paraId="7D3B851B" w14:textId="77777777" w:rsidTr="00D174E4">
        <w:trPr>
          <w:trHeight w:val="20"/>
        </w:trPr>
        <w:tc>
          <w:tcPr>
            <w:tcW w:w="1130" w:type="dxa"/>
            <w:tcBorders>
              <w:top w:val="single" w:sz="4" w:space="0" w:color="auto"/>
              <w:left w:val="single" w:sz="4" w:space="0" w:color="auto"/>
              <w:bottom w:val="single" w:sz="4" w:space="0" w:color="auto"/>
              <w:right w:val="single" w:sz="4" w:space="0" w:color="auto"/>
            </w:tcBorders>
            <w:hideMark/>
          </w:tcPr>
          <w:p w14:paraId="77C28EA6"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DE75B28"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25-1</w:t>
            </w:r>
          </w:p>
        </w:tc>
        <w:tc>
          <w:tcPr>
            <w:tcW w:w="1559" w:type="dxa"/>
            <w:tcBorders>
              <w:top w:val="single" w:sz="4" w:space="0" w:color="auto"/>
              <w:left w:val="single" w:sz="4" w:space="0" w:color="auto"/>
              <w:bottom w:val="single" w:sz="4" w:space="0" w:color="auto"/>
              <w:right w:val="single" w:sz="4" w:space="0" w:color="auto"/>
            </w:tcBorders>
            <w:hideMark/>
          </w:tcPr>
          <w:p w14:paraId="2FA0FA41" w14:textId="77777777" w:rsidR="00E3511F" w:rsidRDefault="00E3511F" w:rsidP="00D174E4">
            <w:pPr>
              <w:pStyle w:val="TAL"/>
              <w:rPr>
                <w:rFonts w:asciiTheme="majorHAnsi" w:hAnsiTheme="majorHAnsi" w:cstheme="majorHAnsi"/>
                <w:szCs w:val="18"/>
                <w:lang w:eastAsia="zh-CN"/>
              </w:rPr>
            </w:pPr>
            <w:r>
              <w:rPr>
                <w:rFonts w:asciiTheme="majorHAnsi" w:hAnsiTheme="majorHAnsi" w:cstheme="majorHAnsi"/>
                <w:szCs w:val="18"/>
                <w:lang w:eastAsia="zh-CN"/>
              </w:rPr>
              <w:t>SPS HARQ-ACK deferral in case of TDD collision</w:t>
            </w:r>
          </w:p>
        </w:tc>
        <w:tc>
          <w:tcPr>
            <w:tcW w:w="6371" w:type="dxa"/>
            <w:tcBorders>
              <w:top w:val="single" w:sz="4" w:space="0" w:color="auto"/>
              <w:left w:val="single" w:sz="4" w:space="0" w:color="auto"/>
              <w:bottom w:val="single" w:sz="4" w:space="0" w:color="auto"/>
              <w:right w:val="single" w:sz="4" w:space="0" w:color="auto"/>
            </w:tcBorders>
            <w:hideMark/>
          </w:tcPr>
          <w:p w14:paraId="4DAD58AB" w14:textId="77777777" w:rsidR="00E3511F" w:rsidRDefault="00E3511F" w:rsidP="00D174E4">
            <w:pPr>
              <w:pStyle w:val="TAL"/>
              <w:ind w:left="267" w:hanging="267"/>
              <w:rPr>
                <w:rFonts w:asciiTheme="majorHAnsi" w:hAnsiTheme="majorHAnsi" w:cstheme="majorHAnsi"/>
                <w:szCs w:val="18"/>
              </w:rPr>
            </w:pPr>
            <w:r>
              <w:rPr>
                <w:rFonts w:asciiTheme="majorHAnsi" w:hAnsiTheme="majorHAnsi" w:cstheme="majorHAnsi"/>
                <w:szCs w:val="18"/>
              </w:rPr>
              <w:t>1.</w:t>
            </w:r>
            <w:r>
              <w:rPr>
                <w:rFonts w:asciiTheme="majorHAnsi" w:hAnsiTheme="majorHAnsi" w:cstheme="majorHAnsi"/>
                <w:szCs w:val="18"/>
              </w:rPr>
              <w:tab/>
            </w:r>
            <w:proofErr w:type="spellStart"/>
            <w:r>
              <w:rPr>
                <w:rFonts w:asciiTheme="majorHAnsi" w:hAnsiTheme="majorHAnsi" w:cstheme="majorHAnsi"/>
                <w:szCs w:val="18"/>
              </w:rPr>
              <w:t>Idenfify</w:t>
            </w:r>
            <w:proofErr w:type="spellEnd"/>
            <w:r>
              <w:rPr>
                <w:rFonts w:asciiTheme="majorHAnsi" w:hAnsiTheme="majorHAnsi" w:cstheme="majorHAnsi"/>
                <w:szCs w:val="18"/>
              </w:rPr>
              <w:t xml:space="preserve"> HARQ-ACK bits of active SPS configurations for deferral in the initial PUCCH slot</w:t>
            </w:r>
          </w:p>
          <w:p w14:paraId="0E2F75C9" w14:textId="77777777" w:rsidR="00E3511F" w:rsidRDefault="00E3511F" w:rsidP="00D174E4">
            <w:pPr>
              <w:pStyle w:val="TAL"/>
              <w:ind w:left="267" w:hanging="267"/>
              <w:rPr>
                <w:rFonts w:asciiTheme="majorHAnsi" w:hAnsiTheme="majorHAnsi" w:cstheme="majorHAnsi"/>
                <w:szCs w:val="18"/>
              </w:rPr>
            </w:pPr>
            <w:r>
              <w:rPr>
                <w:rFonts w:asciiTheme="majorHAnsi" w:hAnsiTheme="majorHAnsi" w:cstheme="majorHAnsi"/>
                <w:szCs w:val="18"/>
              </w:rPr>
              <w:t>2.</w:t>
            </w:r>
            <w:r>
              <w:rPr>
                <w:rFonts w:asciiTheme="majorHAnsi" w:hAnsiTheme="majorHAnsi" w:cstheme="majorHAnsi"/>
                <w:szCs w:val="18"/>
              </w:rPr>
              <w:tab/>
              <w:t>Determination of the target PUCCH slot for SPS HARQ-ACK deferral</w:t>
            </w:r>
          </w:p>
          <w:p w14:paraId="4DC65571" w14:textId="77777777" w:rsidR="00E3511F" w:rsidRDefault="00E3511F" w:rsidP="00D174E4">
            <w:pPr>
              <w:pStyle w:val="TAL"/>
              <w:ind w:left="267" w:hanging="267"/>
              <w:rPr>
                <w:ins w:id="2" w:author="RAN1#107-e" w:date="2021-11-25T17:26:00Z"/>
                <w:rFonts w:asciiTheme="majorHAnsi" w:hAnsiTheme="majorHAnsi" w:cstheme="majorHAnsi"/>
                <w:szCs w:val="18"/>
              </w:rPr>
            </w:pPr>
            <w:r>
              <w:rPr>
                <w:rFonts w:asciiTheme="majorHAnsi" w:hAnsiTheme="majorHAnsi" w:cstheme="majorHAnsi"/>
                <w:szCs w:val="18"/>
              </w:rPr>
              <w:t>3. Multiplexing and transmission of deferred SPS HARQ-ACK information in the target PUCCH slot</w:t>
            </w:r>
          </w:p>
          <w:p w14:paraId="4CC8BD72" w14:textId="77777777" w:rsidR="00E3511F" w:rsidRPr="001B25C2" w:rsidRDefault="00E3511F" w:rsidP="00D174E4">
            <w:pPr>
              <w:pStyle w:val="TAL"/>
              <w:ind w:left="267" w:hanging="267"/>
              <w:rPr>
                <w:rFonts w:asciiTheme="majorHAnsi" w:eastAsia="MS Mincho" w:hAnsiTheme="majorHAnsi" w:cstheme="majorHAnsi"/>
                <w:szCs w:val="18"/>
                <w:lang w:eastAsia="ja-JP"/>
              </w:rPr>
            </w:pPr>
            <w:ins w:id="3" w:author="RAN1#107-e" w:date="2021-11-25T17:26:00Z">
              <w:r>
                <w:rPr>
                  <w:rFonts w:asciiTheme="majorHAnsi" w:eastAsia="MS Mincho" w:hAnsiTheme="majorHAnsi" w:cstheme="majorHAnsi" w:hint="eastAsia"/>
                  <w:szCs w:val="18"/>
                  <w:lang w:eastAsia="ja-JP"/>
                </w:rPr>
                <w:t>4</w:t>
              </w:r>
              <w:r>
                <w:rPr>
                  <w:rFonts w:asciiTheme="majorHAnsi" w:eastAsia="MS Mincho" w:hAnsiTheme="majorHAnsi" w:cstheme="majorHAnsi"/>
                  <w:szCs w:val="18"/>
                  <w:lang w:eastAsia="ja-JP"/>
                </w:rPr>
                <w:t>. H</w:t>
              </w:r>
              <w:r w:rsidRPr="001B25C2">
                <w:rPr>
                  <w:rFonts w:asciiTheme="majorHAnsi" w:eastAsia="MS Mincho" w:hAnsiTheme="majorHAnsi" w:cstheme="majorHAnsi"/>
                  <w:szCs w:val="18"/>
                  <w:lang w:eastAsia="ja-JP"/>
                </w:rPr>
                <w:t>andling of the collision for the same HARQ process due to deferred SPS HARQ-ACK</w:t>
              </w:r>
            </w:ins>
          </w:p>
          <w:p w14:paraId="4C189FBF" w14:textId="77777777" w:rsidR="00E3511F" w:rsidRDefault="00E3511F" w:rsidP="00D174E4">
            <w:pPr>
              <w:pStyle w:val="TAL"/>
              <w:ind w:left="267" w:hanging="267"/>
              <w:rPr>
                <w:rFonts w:asciiTheme="majorHAnsi" w:hAnsiTheme="majorHAnsi" w:cstheme="majorHAnsi"/>
                <w:szCs w:val="18"/>
              </w:rPr>
            </w:pPr>
            <w:del w:id="4" w:author="RAN1#107-e" w:date="2021-11-25T17:26:00Z">
              <w:r w:rsidRPr="00FD1ACD" w:rsidDel="001B25C2">
                <w:rPr>
                  <w:rFonts w:asciiTheme="majorHAnsi" w:hAnsiTheme="majorHAnsi" w:cstheme="majorHAnsi"/>
                  <w:szCs w:val="18"/>
                  <w:highlight w:val="yellow"/>
                </w:rPr>
                <w:delText>FFS whether to separate capability for handling of the collision for the same HARQ process due to deferred SPS HARQ-ACK</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7B53A5A" w14:textId="77777777" w:rsidR="00E3511F" w:rsidRDefault="00E3511F" w:rsidP="00D174E4">
            <w:pPr>
              <w:pStyle w:val="TAL"/>
              <w:rPr>
                <w:rFonts w:asciiTheme="majorHAnsi" w:eastAsia="MS Mincho" w:hAnsiTheme="majorHAnsi" w:cstheme="majorHAnsi"/>
                <w:szCs w:val="18"/>
                <w:highlight w:val="yellow"/>
                <w:lang w:eastAsia="ja-JP"/>
              </w:rPr>
            </w:pPr>
            <w:r>
              <w:rPr>
                <w:rFonts w:cs="Arial"/>
                <w:szCs w:val="18"/>
              </w:rPr>
              <w:t>5-18</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E8C71FA" w14:textId="77777777" w:rsidR="00E3511F" w:rsidRDefault="00E3511F" w:rsidP="00D174E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5CFD5125"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D1EE3A9" w14:textId="77777777" w:rsidR="00E3511F" w:rsidRDefault="00E3511F" w:rsidP="00D174E4">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510C7D4" w14:textId="77777777" w:rsidR="00E3511F" w:rsidRDefault="00E3511F" w:rsidP="00D174E4">
            <w:pPr>
              <w:pStyle w:val="TAL"/>
              <w:rPr>
                <w:rFonts w:asciiTheme="majorHAnsi" w:hAnsiTheme="majorHAnsi" w:cstheme="majorHAnsi"/>
                <w:szCs w:val="18"/>
                <w:lang w:eastAsia="zh-CN"/>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FCEC631" w14:textId="77777777" w:rsidR="00E3511F" w:rsidRDefault="00E3511F" w:rsidP="00D174E4">
            <w:pPr>
              <w:pStyle w:val="TAL"/>
              <w:rPr>
                <w:rFonts w:asciiTheme="majorHAnsi" w:hAnsiTheme="majorHAnsi" w:cstheme="majorHAnsi"/>
                <w:szCs w:val="18"/>
              </w:rPr>
            </w:pPr>
            <w:r>
              <w:rPr>
                <w:rFonts w:asciiTheme="majorHAnsi" w:hAnsiTheme="majorHAnsi" w:cstheme="majorHAnsi"/>
                <w:szCs w:val="18"/>
              </w:rPr>
              <w:t>No</w:t>
            </w:r>
          </w:p>
          <w:p w14:paraId="0A9605CB" w14:textId="77777777" w:rsidR="00E3511F" w:rsidRPr="003D29BE" w:rsidRDefault="00E3511F" w:rsidP="00D174E4">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w:t>
            </w:r>
            <w:r>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868F4DE"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2D86C45D"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627E3DA" w14:textId="77777777" w:rsidR="00E3511F" w:rsidRDefault="00E3511F" w:rsidP="00D174E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35CE148"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E3511F" w14:paraId="7F8520C3" w14:textId="77777777" w:rsidTr="00D174E4">
        <w:trPr>
          <w:trHeight w:val="20"/>
        </w:trPr>
        <w:tc>
          <w:tcPr>
            <w:tcW w:w="1130" w:type="dxa"/>
            <w:tcBorders>
              <w:top w:val="single" w:sz="4" w:space="0" w:color="auto"/>
              <w:left w:val="single" w:sz="4" w:space="0" w:color="auto"/>
              <w:bottom w:val="single" w:sz="4" w:space="0" w:color="auto"/>
              <w:right w:val="single" w:sz="4" w:space="0" w:color="auto"/>
            </w:tcBorders>
            <w:hideMark/>
          </w:tcPr>
          <w:p w14:paraId="6F6E69F9"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9E45763"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25-2</w:t>
            </w:r>
          </w:p>
        </w:tc>
        <w:tc>
          <w:tcPr>
            <w:tcW w:w="1559" w:type="dxa"/>
            <w:tcBorders>
              <w:top w:val="single" w:sz="4" w:space="0" w:color="auto"/>
              <w:left w:val="single" w:sz="4" w:space="0" w:color="auto"/>
              <w:bottom w:val="single" w:sz="4" w:space="0" w:color="auto"/>
              <w:right w:val="single" w:sz="4" w:space="0" w:color="auto"/>
            </w:tcBorders>
            <w:hideMark/>
          </w:tcPr>
          <w:p w14:paraId="47F95A64" w14:textId="77777777" w:rsidR="00E3511F" w:rsidRDefault="00E3511F" w:rsidP="00D174E4">
            <w:pPr>
              <w:pStyle w:val="TAL"/>
              <w:rPr>
                <w:rFonts w:asciiTheme="majorHAnsi" w:hAnsiTheme="majorHAnsi" w:cstheme="majorHAnsi"/>
                <w:szCs w:val="18"/>
                <w:lang w:eastAsia="zh-CN"/>
              </w:rPr>
            </w:pPr>
            <w:r>
              <w:t>Repetitions for PUCCH format 0, and 2 over multiple slots with K = 2, 4, 8</w:t>
            </w:r>
          </w:p>
        </w:tc>
        <w:tc>
          <w:tcPr>
            <w:tcW w:w="6371" w:type="dxa"/>
            <w:tcBorders>
              <w:top w:val="single" w:sz="4" w:space="0" w:color="auto"/>
              <w:left w:val="single" w:sz="4" w:space="0" w:color="auto"/>
              <w:bottom w:val="single" w:sz="4" w:space="0" w:color="auto"/>
              <w:right w:val="single" w:sz="4" w:space="0" w:color="auto"/>
            </w:tcBorders>
            <w:hideMark/>
          </w:tcPr>
          <w:p w14:paraId="440D77AF" w14:textId="77777777" w:rsidR="00E3511F" w:rsidRDefault="00E3511F" w:rsidP="00D174E4">
            <w:pPr>
              <w:pStyle w:val="ListParagraph"/>
              <w:autoSpaceDE w:val="0"/>
              <w:autoSpaceDN w:val="0"/>
              <w:adjustRightInd w:val="0"/>
              <w:snapToGrid w:val="0"/>
              <w:spacing w:afterLines="50" w:after="120"/>
              <w:ind w:left="360" w:hanging="360"/>
              <w:jc w:val="both"/>
              <w:rPr>
                <w:rFonts w:asciiTheme="majorHAnsi" w:hAnsiTheme="majorHAnsi" w:cstheme="majorHAnsi"/>
                <w:sz w:val="18"/>
                <w:szCs w:val="18"/>
              </w:rPr>
            </w:pPr>
            <w:proofErr w:type="spellStart"/>
            <w:r>
              <w:rPr>
                <w:rFonts w:asciiTheme="majorHAnsi" w:hAnsiTheme="majorHAnsi" w:cstheme="majorHAnsi"/>
                <w:sz w:val="18"/>
                <w:szCs w:val="18"/>
              </w:rPr>
              <w:t>Repetitions</w:t>
            </w:r>
            <w:proofErr w:type="spellEnd"/>
            <w:r>
              <w:rPr>
                <w:rFonts w:asciiTheme="majorHAnsi" w:hAnsiTheme="majorHAnsi" w:cstheme="majorHAnsi"/>
                <w:sz w:val="18"/>
                <w:szCs w:val="18"/>
              </w:rPr>
              <w:t xml:space="preserve"> for PUCCH </w:t>
            </w:r>
            <w:proofErr w:type="spellStart"/>
            <w:r>
              <w:rPr>
                <w:rFonts w:asciiTheme="majorHAnsi" w:hAnsiTheme="majorHAnsi" w:cstheme="majorHAnsi"/>
                <w:sz w:val="18"/>
                <w:szCs w:val="18"/>
              </w:rPr>
              <w:t>format</w:t>
            </w:r>
            <w:proofErr w:type="spellEnd"/>
            <w:r>
              <w:rPr>
                <w:rFonts w:asciiTheme="majorHAnsi" w:hAnsiTheme="majorHAnsi" w:cstheme="majorHAnsi"/>
                <w:sz w:val="18"/>
                <w:szCs w:val="18"/>
              </w:rPr>
              <w:t xml:space="preserve"> 0 and 2 </w:t>
            </w:r>
            <w:proofErr w:type="spellStart"/>
            <w:r>
              <w:rPr>
                <w:rFonts w:asciiTheme="majorHAnsi" w:hAnsiTheme="majorHAnsi" w:cstheme="majorHAnsi"/>
                <w:sz w:val="18"/>
                <w:szCs w:val="18"/>
              </w:rPr>
              <w:t>over</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multiple</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slots</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with</w:t>
            </w:r>
            <w:proofErr w:type="spellEnd"/>
            <w:r>
              <w:rPr>
                <w:rFonts w:asciiTheme="majorHAnsi" w:hAnsiTheme="majorHAnsi" w:cstheme="majorHAnsi"/>
                <w:sz w:val="18"/>
                <w:szCs w:val="18"/>
              </w:rPr>
              <w:t xml:space="preserve"> K = 2, 4, 8</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3B547BE" w14:textId="77777777" w:rsidR="00E3511F" w:rsidRDefault="00E3511F" w:rsidP="00D174E4">
            <w:pPr>
              <w:pStyle w:val="TAL"/>
              <w:rPr>
                <w:rFonts w:asciiTheme="majorHAnsi" w:hAnsiTheme="majorHAnsi" w:cstheme="majorHAnsi"/>
                <w:szCs w:val="18"/>
              </w:rPr>
            </w:pPr>
            <w:r>
              <w:t>4-23</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C8E35B0" w14:textId="77777777" w:rsidR="00E3511F" w:rsidRDefault="00E3511F" w:rsidP="00D174E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26AE8FD5"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1D0B1A1" w14:textId="77777777" w:rsidR="00E3511F" w:rsidRDefault="00E3511F" w:rsidP="00D174E4">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E3B1966"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C4A2278" w14:textId="77777777" w:rsidR="00E3511F" w:rsidRDefault="00E3511F" w:rsidP="00D174E4">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31902DA" w14:textId="77777777" w:rsidR="00E3511F" w:rsidRDefault="00E3511F" w:rsidP="00D174E4">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18F33F2"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DC8A115" w14:textId="77777777" w:rsidR="00E3511F" w:rsidRDefault="00E3511F" w:rsidP="00D174E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4D87820" w14:textId="77777777" w:rsidR="00E3511F" w:rsidRDefault="00E3511F" w:rsidP="00D174E4">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E3511F" w14:paraId="1758BD27" w14:textId="77777777" w:rsidTr="00D174E4">
        <w:trPr>
          <w:trHeight w:val="20"/>
        </w:trPr>
        <w:tc>
          <w:tcPr>
            <w:tcW w:w="1130" w:type="dxa"/>
            <w:tcBorders>
              <w:top w:val="single" w:sz="4" w:space="0" w:color="auto"/>
              <w:left w:val="single" w:sz="4" w:space="0" w:color="auto"/>
              <w:bottom w:val="single" w:sz="4" w:space="0" w:color="auto"/>
              <w:right w:val="single" w:sz="4" w:space="0" w:color="auto"/>
            </w:tcBorders>
            <w:hideMark/>
          </w:tcPr>
          <w:p w14:paraId="3146E16F"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7433E43"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25-3</w:t>
            </w:r>
          </w:p>
        </w:tc>
        <w:tc>
          <w:tcPr>
            <w:tcW w:w="1559" w:type="dxa"/>
            <w:tcBorders>
              <w:top w:val="single" w:sz="4" w:space="0" w:color="auto"/>
              <w:left w:val="single" w:sz="4" w:space="0" w:color="auto"/>
              <w:bottom w:val="single" w:sz="4" w:space="0" w:color="auto"/>
              <w:right w:val="single" w:sz="4" w:space="0" w:color="auto"/>
            </w:tcBorders>
            <w:hideMark/>
          </w:tcPr>
          <w:p w14:paraId="39B84923" w14:textId="77777777" w:rsidR="00E3511F" w:rsidRDefault="00E3511F" w:rsidP="00D174E4">
            <w:pPr>
              <w:pStyle w:val="TAL"/>
              <w:rPr>
                <w:rFonts w:asciiTheme="majorHAnsi" w:hAnsiTheme="majorHAnsi" w:cstheme="majorHAnsi"/>
                <w:szCs w:val="18"/>
                <w:lang w:eastAsia="zh-CN"/>
              </w:rPr>
            </w:pPr>
            <w:r>
              <w:rPr>
                <w:rFonts w:eastAsia="Times New Roman"/>
                <w:lang w:eastAsia="ja-JP"/>
              </w:rPr>
              <w:t xml:space="preserve">Repetitions for PUCCH format 0, 1, 2, 3 and 4 over multiple PUCCH </w:t>
            </w:r>
            <w:proofErr w:type="spellStart"/>
            <w:r>
              <w:rPr>
                <w:rFonts w:eastAsia="Times New Roman"/>
                <w:lang w:eastAsia="ja-JP"/>
              </w:rPr>
              <w:t>subslots</w:t>
            </w:r>
            <w:proofErr w:type="spellEnd"/>
            <w:r>
              <w:rPr>
                <w:rFonts w:eastAsia="Times New Roman"/>
                <w:lang w:eastAsia="ja-JP"/>
              </w:rPr>
              <w:t xml:space="preserve"> with configured K = 2, 4, 8</w:t>
            </w:r>
          </w:p>
        </w:tc>
        <w:tc>
          <w:tcPr>
            <w:tcW w:w="6371" w:type="dxa"/>
            <w:tcBorders>
              <w:top w:val="single" w:sz="4" w:space="0" w:color="auto"/>
              <w:left w:val="single" w:sz="4" w:space="0" w:color="auto"/>
              <w:bottom w:val="single" w:sz="4" w:space="0" w:color="auto"/>
              <w:right w:val="single" w:sz="4" w:space="0" w:color="auto"/>
            </w:tcBorders>
            <w:hideMark/>
          </w:tcPr>
          <w:p w14:paraId="6DDA916A" w14:textId="77777777" w:rsidR="00E3511F" w:rsidRDefault="00E3511F" w:rsidP="00D174E4">
            <w:pPr>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w:t>
            </w:r>
            <w:proofErr w:type="spellStart"/>
            <w:r>
              <w:rPr>
                <w:rFonts w:asciiTheme="majorHAnsi" w:eastAsia="Times New Roman" w:hAnsiTheme="majorHAnsi" w:cstheme="majorHAnsi"/>
                <w:sz w:val="18"/>
                <w:szCs w:val="18"/>
              </w:rPr>
              <w:t>subslots</w:t>
            </w:r>
            <w:proofErr w:type="spellEnd"/>
            <w:r>
              <w:rPr>
                <w:rFonts w:asciiTheme="majorHAnsi" w:eastAsia="Times New Roman" w:hAnsiTheme="majorHAnsi" w:cstheme="majorHAnsi"/>
                <w:sz w:val="18"/>
                <w:szCs w:val="18"/>
              </w:rPr>
              <w:t xml:space="preserve"> with RRC configured repetition factor K = 2, 4, 8</w:t>
            </w:r>
          </w:p>
          <w:p w14:paraId="75097735" w14:textId="77777777" w:rsidR="00E3511F" w:rsidRDefault="00E3511F" w:rsidP="00D174E4">
            <w:pPr>
              <w:snapToGrid w:val="0"/>
              <w:spacing w:afterLines="50" w:after="120"/>
              <w:contextualSpacing/>
              <w:jc w:val="both"/>
              <w:rPr>
                <w:rFonts w:asciiTheme="majorHAnsi" w:hAnsiTheme="majorHAnsi" w:cstheme="majorHAnsi"/>
                <w:sz w:val="18"/>
                <w:szCs w:val="18"/>
              </w:rPr>
            </w:pPr>
            <w:del w:id="5" w:author="RAN1#107-e" w:date="2021-11-25T17:27:00Z">
              <w:r w:rsidRPr="00FD1ACD" w:rsidDel="00BB0B77">
                <w:rPr>
                  <w:rFonts w:asciiTheme="majorHAnsi" w:hAnsiTheme="majorHAnsi" w:cstheme="majorHAnsi"/>
                  <w:sz w:val="18"/>
                  <w:szCs w:val="18"/>
                  <w:highlight w:val="yellow"/>
                </w:rPr>
                <w:delText>FFS whether to separate the capability per UCI type</w:delText>
              </w:r>
            </w:del>
            <w:ins w:id="6" w:author="RAN1#107-e" w:date="2021-11-25T17:27:00Z">
              <w:r>
                <w:rPr>
                  <w:rFonts w:asciiTheme="majorHAnsi" w:hAnsiTheme="majorHAnsi" w:cstheme="majorHAnsi"/>
                  <w:sz w:val="18"/>
                  <w:szCs w:val="18"/>
                </w:rPr>
                <w:t>Note: T</w:t>
              </w:r>
              <w:r w:rsidRPr="00BB0B77">
                <w:rPr>
                  <w:rFonts w:asciiTheme="majorHAnsi" w:hAnsiTheme="majorHAnsi" w:cstheme="majorHAnsi"/>
                  <w:sz w:val="18"/>
                  <w:szCs w:val="18"/>
                </w:rPr>
                <w:t>he support of FG 25-3 doesn’t imply an increase of the maximum number of PUCCHs per slot that supported by the UE</w:t>
              </w:r>
            </w:ins>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72F1515" w14:textId="77777777" w:rsidR="00E3511F" w:rsidRDefault="00E3511F" w:rsidP="00D174E4">
            <w:pPr>
              <w:pStyle w:val="TAL"/>
            </w:pPr>
            <w:r>
              <w:t>4-23</w:t>
            </w:r>
          </w:p>
          <w:p w14:paraId="34487E9A" w14:textId="77777777" w:rsidR="00E3511F" w:rsidRDefault="00E3511F" w:rsidP="00D174E4">
            <w:pPr>
              <w:pStyle w:val="TAL"/>
              <w:rPr>
                <w:rFonts w:asciiTheme="majorHAnsi" w:hAnsiTheme="majorHAnsi" w:cstheme="majorHAnsi"/>
                <w:szCs w:val="18"/>
              </w:rPr>
            </w:pPr>
            <w:r>
              <w:t>11-3</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5C2DA7B8" w14:textId="77777777" w:rsidR="00E3511F" w:rsidRDefault="00E3511F" w:rsidP="00D174E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5E882C83"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920824C" w14:textId="77777777" w:rsidR="00E3511F" w:rsidRDefault="00E3511F" w:rsidP="00D174E4">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F3355E1"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F728263" w14:textId="77777777" w:rsidR="00E3511F" w:rsidRDefault="00E3511F" w:rsidP="00D174E4">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700EE26" w14:textId="77777777" w:rsidR="00E3511F" w:rsidRDefault="00E3511F" w:rsidP="00D174E4">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9BD0E01"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4CF3346" w14:textId="77777777" w:rsidR="00E3511F" w:rsidRDefault="00E3511F" w:rsidP="00D174E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BEEE875" w14:textId="77777777" w:rsidR="00E3511F" w:rsidRDefault="00E3511F" w:rsidP="00D174E4">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E3511F" w14:paraId="7F28076A" w14:textId="77777777" w:rsidTr="00D174E4">
        <w:trPr>
          <w:trHeight w:val="20"/>
        </w:trPr>
        <w:tc>
          <w:tcPr>
            <w:tcW w:w="1130" w:type="dxa"/>
            <w:tcBorders>
              <w:top w:val="single" w:sz="4" w:space="0" w:color="auto"/>
              <w:left w:val="single" w:sz="4" w:space="0" w:color="auto"/>
              <w:bottom w:val="single" w:sz="4" w:space="0" w:color="auto"/>
              <w:right w:val="single" w:sz="4" w:space="0" w:color="auto"/>
            </w:tcBorders>
            <w:hideMark/>
          </w:tcPr>
          <w:p w14:paraId="425D4354"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EECD645"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25-3a</w:t>
            </w:r>
          </w:p>
        </w:tc>
        <w:tc>
          <w:tcPr>
            <w:tcW w:w="1559" w:type="dxa"/>
            <w:tcBorders>
              <w:top w:val="single" w:sz="4" w:space="0" w:color="auto"/>
              <w:left w:val="single" w:sz="4" w:space="0" w:color="auto"/>
              <w:bottom w:val="single" w:sz="4" w:space="0" w:color="auto"/>
              <w:right w:val="single" w:sz="4" w:space="0" w:color="auto"/>
            </w:tcBorders>
            <w:hideMark/>
          </w:tcPr>
          <w:p w14:paraId="2EE4C5FF" w14:textId="77777777" w:rsidR="00E3511F" w:rsidRDefault="00E3511F" w:rsidP="00D174E4">
            <w:pPr>
              <w:pStyle w:val="TAL"/>
              <w:rPr>
                <w:rFonts w:eastAsia="Times New Roman"/>
                <w:lang w:eastAsia="ja-JP"/>
              </w:rPr>
            </w:pPr>
            <w:r>
              <w:rPr>
                <w:rFonts w:eastAsia="Times New Roman"/>
                <w:lang w:eastAsia="ja-JP"/>
              </w:rPr>
              <w:t xml:space="preserve">Repetitions for PUCCH format 0, 1, 2, 3 and 4 over multiple PUCCH </w:t>
            </w:r>
            <w:proofErr w:type="spellStart"/>
            <w:r>
              <w:rPr>
                <w:rFonts w:eastAsia="Times New Roman"/>
                <w:lang w:eastAsia="ja-JP"/>
              </w:rPr>
              <w:t>subslots</w:t>
            </w:r>
            <w:proofErr w:type="spellEnd"/>
            <w:r>
              <w:rPr>
                <w:rFonts w:eastAsia="Times New Roman"/>
                <w:lang w:eastAsia="ja-JP"/>
              </w:rPr>
              <w:t xml:space="preserve"> using dynamic repetition indication </w:t>
            </w:r>
          </w:p>
        </w:tc>
        <w:tc>
          <w:tcPr>
            <w:tcW w:w="6371" w:type="dxa"/>
            <w:tcBorders>
              <w:top w:val="single" w:sz="4" w:space="0" w:color="auto"/>
              <w:left w:val="single" w:sz="4" w:space="0" w:color="auto"/>
              <w:bottom w:val="single" w:sz="4" w:space="0" w:color="auto"/>
              <w:right w:val="single" w:sz="4" w:space="0" w:color="auto"/>
            </w:tcBorders>
            <w:hideMark/>
          </w:tcPr>
          <w:p w14:paraId="198C9291" w14:textId="77777777" w:rsidR="00E3511F" w:rsidRDefault="00E3511F" w:rsidP="00D174E4">
            <w:pPr>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w:t>
            </w:r>
            <w:proofErr w:type="spellStart"/>
            <w:r>
              <w:rPr>
                <w:rFonts w:asciiTheme="majorHAnsi" w:eastAsia="Times New Roman" w:hAnsiTheme="majorHAnsi" w:cstheme="majorHAnsi"/>
                <w:sz w:val="18"/>
                <w:szCs w:val="18"/>
              </w:rPr>
              <w:t>subslots</w:t>
            </w:r>
            <w:proofErr w:type="spellEnd"/>
            <w:r>
              <w:rPr>
                <w:rFonts w:asciiTheme="majorHAnsi" w:eastAsia="Times New Roman" w:hAnsiTheme="majorHAnsi" w:cstheme="majorHAnsi"/>
                <w:sz w:val="18"/>
                <w:szCs w:val="18"/>
              </w:rPr>
              <w:t xml:space="preserve"> based on dynamic repetition indication. </w:t>
            </w:r>
          </w:p>
          <w:p w14:paraId="40DF90BA" w14:textId="77777777" w:rsidR="00E3511F" w:rsidRDefault="00E3511F" w:rsidP="00D174E4">
            <w:pPr>
              <w:snapToGrid w:val="0"/>
              <w:spacing w:afterLines="50" w:after="120"/>
              <w:contextualSpacing/>
              <w:jc w:val="both"/>
              <w:rPr>
                <w:rFonts w:asciiTheme="majorHAnsi" w:eastAsia="Times New Roman" w:hAnsiTheme="majorHAnsi" w:cstheme="majorHAnsi"/>
                <w:sz w:val="18"/>
                <w:szCs w:val="18"/>
              </w:rPr>
            </w:pPr>
            <w:del w:id="7" w:author="RAN1#107-e" w:date="2021-11-25T17:22:00Z">
              <w:r w:rsidRPr="00DB0692" w:rsidDel="0012288E">
                <w:rPr>
                  <w:rFonts w:asciiTheme="majorHAnsi" w:eastAsia="Times New Roman" w:hAnsiTheme="majorHAnsi" w:cstheme="majorHAnsi"/>
                  <w:sz w:val="18"/>
                  <w:szCs w:val="18"/>
                  <w:highlight w:val="yellow"/>
                </w:rPr>
                <w:delText>FFS whether to separate the capability per UCI type</w:delText>
              </w:r>
            </w:del>
            <w:ins w:id="8" w:author="RAN1#107-e" w:date="2021-11-25T17:22:00Z">
              <w:r>
                <w:rPr>
                  <w:rFonts w:asciiTheme="majorHAnsi" w:eastAsia="Times New Roman" w:hAnsiTheme="majorHAnsi" w:cstheme="majorHAnsi"/>
                  <w:sz w:val="18"/>
                  <w:szCs w:val="18"/>
                </w:rPr>
                <w:t xml:space="preserve">Note: </w:t>
              </w:r>
            </w:ins>
            <w:ins w:id="9" w:author="RAN1#107-e" w:date="2021-11-25T17:27:00Z">
              <w:r>
                <w:rPr>
                  <w:rFonts w:asciiTheme="majorHAnsi" w:eastAsia="Times New Roman" w:hAnsiTheme="majorHAnsi" w:cstheme="majorHAnsi"/>
                  <w:sz w:val="18"/>
                  <w:szCs w:val="18"/>
                </w:rPr>
                <w:t>D</w:t>
              </w:r>
            </w:ins>
            <w:ins w:id="10" w:author="RAN1#107-e" w:date="2021-11-25T17:21:00Z">
              <w:r w:rsidRPr="0012288E">
                <w:rPr>
                  <w:rFonts w:asciiTheme="majorHAnsi" w:eastAsia="Times New Roman" w:hAnsiTheme="majorHAnsi" w:cstheme="majorHAnsi"/>
                  <w:sz w:val="18"/>
                  <w:szCs w:val="18"/>
                </w:rPr>
                <w:t>ynamic PUCCH repetition factor indication is only supported for HARQ-ACK</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BC0176B" w14:textId="77777777" w:rsidR="00E3511F" w:rsidRDefault="00E3511F" w:rsidP="00D174E4">
            <w:pPr>
              <w:pStyle w:val="TAL"/>
            </w:pPr>
            <w:r>
              <w:t>25-3</w:t>
            </w:r>
          </w:p>
          <w:p w14:paraId="734F5AA1" w14:textId="77777777" w:rsidR="00E3511F" w:rsidRDefault="00E3511F" w:rsidP="00D174E4">
            <w:pPr>
              <w:pStyle w:val="TAL"/>
            </w:pPr>
            <w:r>
              <w:t>30-</w:t>
            </w:r>
            <w:r>
              <w:rPr>
                <w:highlight w:val="yellow"/>
              </w:rPr>
              <w:t>5</w:t>
            </w:r>
          </w:p>
          <w:p w14:paraId="4654CEDF" w14:textId="77777777" w:rsidR="00E3511F" w:rsidRDefault="00E3511F" w:rsidP="00D174E4">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3E910892" w14:textId="77777777" w:rsidR="00E3511F" w:rsidRDefault="00E3511F" w:rsidP="00D174E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5D028E6C"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61EA6B7" w14:textId="77777777" w:rsidR="00E3511F" w:rsidRDefault="00E3511F" w:rsidP="00D174E4">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0EEA063"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D8BAAA3" w14:textId="77777777" w:rsidR="00E3511F" w:rsidRDefault="00E3511F" w:rsidP="00D174E4">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21E23A7" w14:textId="77777777" w:rsidR="00E3511F" w:rsidRDefault="00E3511F" w:rsidP="00D174E4">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094AA200"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F3595DF" w14:textId="77777777" w:rsidR="00E3511F" w:rsidRDefault="00E3511F" w:rsidP="00D174E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5C34483" w14:textId="77777777" w:rsidR="00E3511F" w:rsidRDefault="00E3511F" w:rsidP="00D174E4">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E3511F" w14:paraId="6D5B2DAE" w14:textId="77777777" w:rsidTr="00D174E4">
        <w:trPr>
          <w:trHeight w:val="20"/>
          <w:ins w:id="11" w:author="RAN1#107-e" w:date="2021-11-25T17:30:00Z"/>
        </w:trPr>
        <w:tc>
          <w:tcPr>
            <w:tcW w:w="1130" w:type="dxa"/>
            <w:tcBorders>
              <w:top w:val="single" w:sz="4" w:space="0" w:color="auto"/>
              <w:left w:val="single" w:sz="4" w:space="0" w:color="auto"/>
              <w:bottom w:val="single" w:sz="4" w:space="0" w:color="auto"/>
              <w:right w:val="single" w:sz="4" w:space="0" w:color="auto"/>
            </w:tcBorders>
          </w:tcPr>
          <w:p w14:paraId="3DB165B1" w14:textId="77777777" w:rsidR="00E3511F" w:rsidRDefault="00E3511F" w:rsidP="00D174E4">
            <w:pPr>
              <w:pStyle w:val="TAL"/>
              <w:rPr>
                <w:ins w:id="12" w:author="RAN1#107-e" w:date="2021-11-25T17:30:00Z"/>
                <w:rFonts w:asciiTheme="majorHAnsi" w:hAnsiTheme="majorHAnsi" w:cstheme="majorHAnsi"/>
                <w:szCs w:val="18"/>
                <w:lang w:eastAsia="ja-JP"/>
              </w:rPr>
            </w:pPr>
            <w:ins w:id="13" w:author="RAN1#107-e" w:date="2021-11-25T17:30:00Z">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ins>
          </w:p>
        </w:tc>
        <w:tc>
          <w:tcPr>
            <w:tcW w:w="710" w:type="dxa"/>
            <w:tcBorders>
              <w:top w:val="single" w:sz="4" w:space="0" w:color="auto"/>
              <w:left w:val="single" w:sz="4" w:space="0" w:color="auto"/>
              <w:bottom w:val="single" w:sz="4" w:space="0" w:color="auto"/>
              <w:right w:val="single" w:sz="4" w:space="0" w:color="auto"/>
            </w:tcBorders>
          </w:tcPr>
          <w:p w14:paraId="59971EA0" w14:textId="77777777" w:rsidR="00E3511F" w:rsidRDefault="00E3511F" w:rsidP="00D174E4">
            <w:pPr>
              <w:pStyle w:val="TAL"/>
              <w:rPr>
                <w:ins w:id="14" w:author="RAN1#107-e" w:date="2021-11-25T17:30:00Z"/>
                <w:rFonts w:asciiTheme="majorHAnsi" w:hAnsiTheme="majorHAnsi" w:cstheme="majorHAnsi"/>
                <w:szCs w:val="18"/>
                <w:lang w:eastAsia="ja-JP"/>
              </w:rPr>
            </w:pPr>
            <w:ins w:id="15" w:author="RAN1#107-e" w:date="2021-11-25T17:30:00Z">
              <w:r>
                <w:rPr>
                  <w:rFonts w:asciiTheme="majorHAnsi" w:hAnsiTheme="majorHAnsi" w:cstheme="majorHAnsi"/>
                  <w:szCs w:val="18"/>
                  <w:lang w:eastAsia="ja-JP"/>
                </w:rPr>
                <w:t>25-3b</w:t>
              </w:r>
            </w:ins>
          </w:p>
        </w:tc>
        <w:tc>
          <w:tcPr>
            <w:tcW w:w="1559" w:type="dxa"/>
            <w:tcBorders>
              <w:top w:val="single" w:sz="4" w:space="0" w:color="auto"/>
              <w:left w:val="single" w:sz="4" w:space="0" w:color="auto"/>
              <w:bottom w:val="single" w:sz="4" w:space="0" w:color="auto"/>
              <w:right w:val="single" w:sz="4" w:space="0" w:color="auto"/>
            </w:tcBorders>
          </w:tcPr>
          <w:p w14:paraId="157ECC79" w14:textId="77777777" w:rsidR="00E3511F" w:rsidRDefault="00E3511F" w:rsidP="00D174E4">
            <w:pPr>
              <w:pStyle w:val="TAL"/>
              <w:rPr>
                <w:ins w:id="16" w:author="RAN1#107-e" w:date="2021-11-25T17:30:00Z"/>
                <w:rFonts w:eastAsia="Times New Roman"/>
                <w:lang w:eastAsia="ja-JP"/>
              </w:rPr>
            </w:pPr>
            <w:ins w:id="17" w:author="RAN1#107-e" w:date="2021-11-25T17:30:00Z">
              <w:r>
                <w:rPr>
                  <w:rFonts w:eastAsia="Times New Roman"/>
                  <w:lang w:eastAsia="ja-JP"/>
                </w:rPr>
                <w:t>I</w:t>
              </w:r>
              <w:r w:rsidRPr="00AE7F2C">
                <w:rPr>
                  <w:rFonts w:eastAsia="Times New Roman"/>
                  <w:lang w:eastAsia="ja-JP"/>
                </w:rPr>
                <w:t>nter-subslot frequency hopping for PUCCH repetitions</w:t>
              </w:r>
            </w:ins>
          </w:p>
        </w:tc>
        <w:tc>
          <w:tcPr>
            <w:tcW w:w="6371" w:type="dxa"/>
            <w:tcBorders>
              <w:top w:val="single" w:sz="4" w:space="0" w:color="auto"/>
              <w:left w:val="single" w:sz="4" w:space="0" w:color="auto"/>
              <w:bottom w:val="single" w:sz="4" w:space="0" w:color="auto"/>
              <w:right w:val="single" w:sz="4" w:space="0" w:color="auto"/>
            </w:tcBorders>
          </w:tcPr>
          <w:p w14:paraId="3C770A76" w14:textId="77777777" w:rsidR="00E3511F" w:rsidRPr="00550FD7" w:rsidRDefault="00E3511F" w:rsidP="00D174E4">
            <w:pPr>
              <w:snapToGrid w:val="0"/>
              <w:spacing w:afterLines="50" w:after="120"/>
              <w:contextualSpacing/>
              <w:jc w:val="both"/>
              <w:rPr>
                <w:ins w:id="18" w:author="RAN1#107-e" w:date="2021-11-25T17:30:00Z"/>
                <w:rFonts w:asciiTheme="majorHAnsi" w:eastAsiaTheme="minorEastAsia" w:hAnsiTheme="majorHAnsi" w:cstheme="majorHAnsi"/>
                <w:sz w:val="18"/>
                <w:szCs w:val="18"/>
              </w:rPr>
            </w:pPr>
            <w:ins w:id="19" w:author="RAN1#107-e" w:date="2021-11-25T17:30:00Z">
              <w:r>
                <w:rPr>
                  <w:rFonts w:asciiTheme="majorHAnsi" w:eastAsiaTheme="minorEastAsia" w:hAnsiTheme="majorHAnsi" w:cstheme="majorHAnsi"/>
                  <w:sz w:val="18"/>
                  <w:szCs w:val="18"/>
                </w:rPr>
                <w:t>1. S</w:t>
              </w:r>
              <w:r w:rsidRPr="00550FD7">
                <w:rPr>
                  <w:rFonts w:asciiTheme="majorHAnsi" w:eastAsiaTheme="minorEastAsia" w:hAnsiTheme="majorHAnsi" w:cstheme="majorHAnsi"/>
                  <w:sz w:val="18"/>
                  <w:szCs w:val="18"/>
                </w:rPr>
                <w:t>upport inter-subslot frequency hopping for PUCCH repetition operation of PUCCH Formats 0, 1, 2, 3 and 4 for 7OS slot-based PUCCH configurations.</w:t>
              </w:r>
            </w:ins>
          </w:p>
          <w:p w14:paraId="3DD915CD" w14:textId="77777777" w:rsidR="00E3511F" w:rsidRPr="00550FD7" w:rsidRDefault="00E3511F" w:rsidP="00D174E4">
            <w:pPr>
              <w:snapToGrid w:val="0"/>
              <w:spacing w:afterLines="50" w:after="120"/>
              <w:contextualSpacing/>
              <w:jc w:val="both"/>
              <w:rPr>
                <w:ins w:id="20" w:author="RAN1#107-e" w:date="2021-11-25T17:30:00Z"/>
                <w:rFonts w:asciiTheme="majorHAnsi" w:eastAsiaTheme="minorEastAsia" w:hAnsiTheme="majorHAnsi" w:cstheme="majorHAnsi"/>
                <w:sz w:val="18"/>
                <w:szCs w:val="18"/>
              </w:rPr>
            </w:pPr>
            <w:ins w:id="21" w:author="RAN1#107-e" w:date="2021-11-25T17:30:00Z">
              <w:r w:rsidRPr="00550FD7">
                <w:rPr>
                  <w:rFonts w:asciiTheme="majorHAnsi" w:eastAsiaTheme="minorEastAsia" w:hAnsiTheme="majorHAnsi" w:cstheme="majorHAnsi"/>
                  <w:sz w:val="18"/>
                  <w:szCs w:val="18"/>
                </w:rPr>
                <w:t>2. Support inter-subslot frequency hopping for PUCCH repetition operation of PUCCH Format 0 and Format 2 for 2OS slot-based PUCCH configurations</w:t>
              </w:r>
            </w:ins>
          </w:p>
          <w:p w14:paraId="4C263782" w14:textId="77777777" w:rsidR="00E3511F" w:rsidRDefault="00E3511F" w:rsidP="00D174E4">
            <w:pPr>
              <w:snapToGrid w:val="0"/>
              <w:spacing w:afterLines="50" w:after="120"/>
              <w:contextualSpacing/>
              <w:jc w:val="both"/>
              <w:rPr>
                <w:ins w:id="22" w:author="RAN1#107-e" w:date="2021-11-25T17:30:00Z"/>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12C4E7D" w14:textId="77777777" w:rsidR="00E3511F" w:rsidRDefault="00E3511F" w:rsidP="00D174E4">
            <w:pPr>
              <w:pStyle w:val="TAL"/>
              <w:rPr>
                <w:ins w:id="23" w:author="RAN1#107-e" w:date="2021-11-25T17:30:00Z"/>
              </w:rPr>
            </w:pPr>
            <w:ins w:id="24" w:author="RAN1#107-e" w:date="2021-11-25T17:30:00Z">
              <w:r>
                <w:t>TBD</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CC1090" w14:textId="77777777" w:rsidR="00E3511F" w:rsidRDefault="00E3511F" w:rsidP="00D174E4">
            <w:pPr>
              <w:pStyle w:val="TAL"/>
              <w:rPr>
                <w:ins w:id="25" w:author="RAN1#107-e" w:date="2021-11-25T17:30:00Z"/>
                <w:rFonts w:asciiTheme="majorHAnsi" w:hAnsiTheme="majorHAnsi" w:cstheme="majorHAnsi"/>
                <w:szCs w:val="18"/>
                <w:lang w:eastAsia="zh-CN"/>
              </w:rPr>
            </w:pPr>
            <w:ins w:id="26" w:author="RAN1#107-e" w:date="2021-11-25T17:30:00Z">
              <w:r>
                <w:rPr>
                  <w:rFonts w:asciiTheme="majorHAnsi"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A44797" w14:textId="77777777" w:rsidR="00E3511F" w:rsidRDefault="00E3511F" w:rsidP="00D174E4">
            <w:pPr>
              <w:pStyle w:val="TAL"/>
              <w:rPr>
                <w:ins w:id="27" w:author="RAN1#107-e" w:date="2021-11-25T17:30:00Z"/>
                <w:rFonts w:asciiTheme="majorHAnsi" w:hAnsiTheme="majorHAnsi" w:cstheme="majorHAnsi"/>
                <w:szCs w:val="18"/>
                <w:lang w:eastAsia="ja-JP"/>
              </w:rPr>
            </w:pPr>
            <w:ins w:id="28" w:author="RAN1#107-e" w:date="2021-11-25T17:30:00Z">
              <w:r>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5B5F8C" w14:textId="77777777" w:rsidR="00E3511F" w:rsidRDefault="00E3511F" w:rsidP="00D174E4">
            <w:pPr>
              <w:pStyle w:val="TAL"/>
              <w:rPr>
                <w:ins w:id="29" w:author="RAN1#107-e" w:date="2021-11-25T17:30:00Z"/>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F6D42B8" w14:textId="77777777" w:rsidR="00E3511F" w:rsidRDefault="00E3511F" w:rsidP="00D174E4">
            <w:pPr>
              <w:pStyle w:val="TAL"/>
              <w:rPr>
                <w:ins w:id="30" w:author="RAN1#107-e" w:date="2021-11-25T17:30:00Z"/>
                <w:rFonts w:asciiTheme="majorHAnsi" w:hAnsiTheme="majorHAnsi" w:cstheme="majorHAnsi"/>
                <w:szCs w:val="18"/>
                <w:lang w:eastAsia="ja-JP"/>
              </w:rPr>
            </w:pPr>
            <w:ins w:id="31" w:author="RAN1#107-e" w:date="2021-11-25T17:30:00Z">
              <w:r>
                <w:rPr>
                  <w:rFonts w:asciiTheme="majorHAnsi" w:hAnsiTheme="majorHAnsi" w:cstheme="majorHAnsi"/>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DA563E8" w14:textId="77777777" w:rsidR="00E3511F" w:rsidRDefault="00E3511F" w:rsidP="00D174E4">
            <w:pPr>
              <w:pStyle w:val="TAL"/>
              <w:rPr>
                <w:ins w:id="32" w:author="RAN1#107-e" w:date="2021-11-25T17:30:00Z"/>
                <w:rFonts w:asciiTheme="majorHAnsi" w:hAnsiTheme="majorHAnsi" w:cstheme="majorHAnsi"/>
                <w:szCs w:val="18"/>
              </w:rPr>
            </w:pPr>
            <w:ins w:id="33" w:author="RAN1#107-e" w:date="2021-11-25T17:30:00Z">
              <w:r>
                <w:rPr>
                  <w:rFonts w:asciiTheme="majorHAnsi" w:hAnsiTheme="majorHAnsi" w:cstheme="majorHAnsi"/>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CF6BE08" w14:textId="77777777" w:rsidR="00E3511F" w:rsidRDefault="00E3511F" w:rsidP="00D174E4">
            <w:pPr>
              <w:pStyle w:val="TAL"/>
              <w:rPr>
                <w:ins w:id="34" w:author="RAN1#107-e" w:date="2021-11-25T17:30:00Z"/>
                <w:rFonts w:asciiTheme="majorHAnsi" w:hAnsiTheme="majorHAnsi" w:cstheme="majorHAnsi"/>
                <w:szCs w:val="18"/>
              </w:rPr>
            </w:pPr>
            <w:ins w:id="35" w:author="RAN1#107-e" w:date="2021-11-25T17:30:00Z">
              <w:r>
                <w:rPr>
                  <w:rFonts w:asciiTheme="majorHAnsi" w:hAnsiTheme="majorHAnsi" w:cstheme="majorHAnsi"/>
                  <w:szCs w:val="18"/>
                </w:rPr>
                <w:t>No</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0E51166" w14:textId="77777777" w:rsidR="00E3511F" w:rsidRDefault="00E3511F" w:rsidP="00D174E4">
            <w:pPr>
              <w:pStyle w:val="TAL"/>
              <w:rPr>
                <w:ins w:id="36" w:author="RAN1#107-e" w:date="2021-11-25T17:30:00Z"/>
                <w:rFonts w:asciiTheme="majorHAnsi" w:hAnsiTheme="majorHAnsi" w:cstheme="majorHAnsi"/>
                <w:szCs w:val="18"/>
                <w:lang w:eastAsia="ja-JP"/>
              </w:rPr>
            </w:pPr>
            <w:ins w:id="37" w:author="RAN1#107-e" w:date="2021-11-25T17:30:00Z">
              <w:r>
                <w:rPr>
                  <w:rFonts w:asciiTheme="majorHAnsi" w:hAnsiTheme="majorHAnsi" w:cstheme="majorHAnsi"/>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tcPr>
          <w:p w14:paraId="5ED93D63" w14:textId="77777777" w:rsidR="00E3511F" w:rsidRDefault="00E3511F" w:rsidP="00D174E4">
            <w:pPr>
              <w:pStyle w:val="TAL"/>
              <w:rPr>
                <w:ins w:id="38" w:author="RAN1#107-e" w:date="2021-11-25T17:30: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F14D5CE" w14:textId="77777777" w:rsidR="00E3511F" w:rsidRDefault="00E3511F" w:rsidP="00D174E4">
            <w:pPr>
              <w:pStyle w:val="TAL"/>
              <w:rPr>
                <w:ins w:id="39" w:author="RAN1#107-e" w:date="2021-11-25T17:30:00Z"/>
                <w:rFonts w:asciiTheme="majorHAnsi" w:hAnsiTheme="majorHAnsi" w:cstheme="majorHAnsi"/>
                <w:szCs w:val="18"/>
              </w:rPr>
            </w:pPr>
            <w:ins w:id="40" w:author="RAN1#107-e" w:date="2021-11-25T17:30:00Z">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ins>
          </w:p>
        </w:tc>
      </w:tr>
      <w:tr w:rsidR="00E3511F" w14:paraId="02319DB4" w14:textId="77777777" w:rsidTr="00D174E4">
        <w:trPr>
          <w:trHeight w:val="20"/>
        </w:trPr>
        <w:tc>
          <w:tcPr>
            <w:tcW w:w="1130" w:type="dxa"/>
            <w:tcBorders>
              <w:top w:val="single" w:sz="4" w:space="0" w:color="auto"/>
              <w:left w:val="single" w:sz="4" w:space="0" w:color="auto"/>
              <w:bottom w:val="single" w:sz="4" w:space="0" w:color="auto"/>
              <w:right w:val="single" w:sz="4" w:space="0" w:color="auto"/>
            </w:tcBorders>
            <w:hideMark/>
          </w:tcPr>
          <w:p w14:paraId="5DF450FD"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0D3DF98"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25-4</w:t>
            </w:r>
          </w:p>
        </w:tc>
        <w:tc>
          <w:tcPr>
            <w:tcW w:w="1559" w:type="dxa"/>
            <w:tcBorders>
              <w:top w:val="single" w:sz="4" w:space="0" w:color="auto"/>
              <w:left w:val="single" w:sz="4" w:space="0" w:color="auto"/>
              <w:bottom w:val="single" w:sz="4" w:space="0" w:color="auto"/>
              <w:right w:val="single" w:sz="4" w:space="0" w:color="auto"/>
            </w:tcBorders>
            <w:hideMark/>
          </w:tcPr>
          <w:p w14:paraId="5B3569FD" w14:textId="77777777" w:rsidR="00E3511F" w:rsidRDefault="00E3511F" w:rsidP="00D174E4">
            <w:pPr>
              <w:pStyle w:val="TAL"/>
              <w:rPr>
                <w:rFonts w:eastAsia="Times New Roman"/>
                <w:lang w:eastAsia="ja-JP"/>
              </w:rPr>
            </w:pPr>
            <w:r>
              <w:t>One-shot HARQ ACK feedback</w:t>
            </w:r>
            <w:r>
              <w:rPr>
                <w:rFonts w:eastAsia="Times New Roman"/>
                <w:lang w:eastAsia="ja-JP"/>
              </w:rPr>
              <w:t xml:space="preserve"> triggered by DCI format 1_2 </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B2FE95A" w14:textId="77777777" w:rsidR="00E3511F" w:rsidRDefault="00E3511F" w:rsidP="00D174E4">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1. Support feedback of type 3 HARQ-ACK codebook, triggered by a DCI 1_2 scheduling a PDSCH</w:t>
            </w:r>
          </w:p>
          <w:p w14:paraId="6817E9D9" w14:textId="77777777" w:rsidR="00E3511F" w:rsidRDefault="00E3511F" w:rsidP="00D174E4">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2. Support feedback of type 3 HARQ-ACK codebook, triggered by a DCI 1_2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87326F6" w14:textId="77777777" w:rsidR="00E3511F" w:rsidRDefault="00E3511F" w:rsidP="00D174E4">
            <w:pPr>
              <w:pStyle w:val="TAL"/>
            </w:pPr>
            <w:r>
              <w:t>10-16</w:t>
            </w:r>
          </w:p>
          <w:p w14:paraId="74AA923E" w14:textId="77777777" w:rsidR="00E3511F" w:rsidRDefault="00E3511F" w:rsidP="00D174E4">
            <w:pPr>
              <w:pStyle w:val="TAL"/>
            </w:pPr>
            <w:r>
              <w:t>11-1</w:t>
            </w:r>
          </w:p>
          <w:p w14:paraId="4EB93D7F" w14:textId="77777777" w:rsidR="00E3511F" w:rsidRDefault="00E3511F" w:rsidP="00D174E4">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33791D69" w14:textId="77777777" w:rsidR="00E3511F" w:rsidRDefault="00E3511F" w:rsidP="00D174E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86A0AAE"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7287E45" w14:textId="77777777" w:rsidR="00E3511F" w:rsidRDefault="00E3511F" w:rsidP="00D174E4">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780D45D"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45FCF94" w14:textId="77777777" w:rsidR="00E3511F" w:rsidRDefault="00E3511F" w:rsidP="00D174E4">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AAB016F" w14:textId="77777777" w:rsidR="00E3511F" w:rsidRDefault="00E3511F" w:rsidP="00D174E4">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D62E0A8"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5516500" w14:textId="77777777" w:rsidR="00E3511F" w:rsidRDefault="00E3511F" w:rsidP="00D174E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E9C6DEA" w14:textId="77777777" w:rsidR="00E3511F" w:rsidRDefault="00E3511F" w:rsidP="00D174E4">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E3511F" w14:paraId="1D9CB78F" w14:textId="77777777" w:rsidTr="00D174E4">
        <w:trPr>
          <w:trHeight w:val="20"/>
        </w:trPr>
        <w:tc>
          <w:tcPr>
            <w:tcW w:w="1130" w:type="dxa"/>
            <w:tcBorders>
              <w:top w:val="single" w:sz="4" w:space="0" w:color="auto"/>
              <w:left w:val="single" w:sz="4" w:space="0" w:color="auto"/>
              <w:bottom w:val="single" w:sz="4" w:space="0" w:color="auto"/>
              <w:right w:val="single" w:sz="4" w:space="0" w:color="auto"/>
            </w:tcBorders>
            <w:hideMark/>
          </w:tcPr>
          <w:p w14:paraId="447BA0E3"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5D7FB88"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25-5</w:t>
            </w:r>
          </w:p>
        </w:tc>
        <w:tc>
          <w:tcPr>
            <w:tcW w:w="1559" w:type="dxa"/>
            <w:tcBorders>
              <w:top w:val="single" w:sz="4" w:space="0" w:color="auto"/>
              <w:left w:val="single" w:sz="4" w:space="0" w:color="auto"/>
              <w:bottom w:val="single" w:sz="4" w:space="0" w:color="auto"/>
              <w:right w:val="single" w:sz="4" w:space="0" w:color="auto"/>
            </w:tcBorders>
            <w:hideMark/>
          </w:tcPr>
          <w:p w14:paraId="59D983CB" w14:textId="77777777" w:rsidR="00E3511F" w:rsidRDefault="00E3511F" w:rsidP="00D174E4">
            <w:pPr>
              <w:pStyle w:val="TAL"/>
              <w:rPr>
                <w:rFonts w:eastAsia="Times New Roman"/>
                <w:lang w:eastAsia="ja-JP"/>
              </w:rPr>
            </w:pPr>
            <w:r>
              <w:t>PHY priority handling for one-shot HARQ ACK feedback</w:t>
            </w:r>
            <w:r>
              <w:rPr>
                <w:rFonts w:eastAsia="Times New Roman"/>
                <w:lang w:eastAsia="ja-JP"/>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08A1F876" w14:textId="77777777" w:rsidR="00E3511F" w:rsidRDefault="00E3511F" w:rsidP="00D174E4">
            <w:pPr>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Support transmission of type 3 HARQ-ACK codebook using the first or second PUCCH configuration based on PHY priority indication in the triggering DCI</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8C5880E" w14:textId="77777777" w:rsidR="00E3511F" w:rsidRDefault="00E3511F" w:rsidP="00D174E4">
            <w:pPr>
              <w:pStyle w:val="TAL"/>
            </w:pPr>
            <w:r>
              <w:t>10-16</w:t>
            </w:r>
          </w:p>
          <w:p w14:paraId="5D015BF9" w14:textId="77777777" w:rsidR="00E3511F" w:rsidRDefault="00E3511F" w:rsidP="00D174E4">
            <w:pPr>
              <w:pStyle w:val="TAL"/>
            </w:pPr>
            <w:r>
              <w:t>11-4</w:t>
            </w:r>
          </w:p>
          <w:p w14:paraId="183245F6" w14:textId="77777777" w:rsidR="00E3511F" w:rsidRDefault="00E3511F" w:rsidP="00D174E4">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5BB2B46C" w14:textId="77777777" w:rsidR="00E3511F" w:rsidRDefault="00E3511F" w:rsidP="00D174E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71C08D11"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2F0AC5B" w14:textId="77777777" w:rsidR="00E3511F" w:rsidRDefault="00E3511F" w:rsidP="00D174E4">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610D72E"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F1BDB6D" w14:textId="77777777" w:rsidR="00E3511F" w:rsidRDefault="00E3511F" w:rsidP="00D174E4">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ABDBBAA" w14:textId="77777777" w:rsidR="00E3511F" w:rsidRDefault="00E3511F" w:rsidP="00D174E4">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BD54525"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FCA74DA" w14:textId="77777777" w:rsidR="00E3511F" w:rsidRDefault="00E3511F" w:rsidP="00D174E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4F1DC4A" w14:textId="77777777" w:rsidR="00E3511F" w:rsidRDefault="00E3511F" w:rsidP="00D174E4">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E3511F" w14:paraId="444C7249" w14:textId="77777777" w:rsidTr="00D174E4">
        <w:trPr>
          <w:trHeight w:val="20"/>
        </w:trPr>
        <w:tc>
          <w:tcPr>
            <w:tcW w:w="1130" w:type="dxa"/>
            <w:tcBorders>
              <w:top w:val="single" w:sz="4" w:space="0" w:color="auto"/>
              <w:left w:val="single" w:sz="4" w:space="0" w:color="auto"/>
              <w:bottom w:val="single" w:sz="4" w:space="0" w:color="auto"/>
              <w:right w:val="single" w:sz="4" w:space="0" w:color="auto"/>
            </w:tcBorders>
            <w:hideMark/>
          </w:tcPr>
          <w:p w14:paraId="203AB707"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78C455D"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25-6</w:t>
            </w:r>
          </w:p>
        </w:tc>
        <w:tc>
          <w:tcPr>
            <w:tcW w:w="1559" w:type="dxa"/>
            <w:tcBorders>
              <w:top w:val="single" w:sz="4" w:space="0" w:color="auto"/>
              <w:left w:val="single" w:sz="4" w:space="0" w:color="auto"/>
              <w:bottom w:val="single" w:sz="4" w:space="0" w:color="auto"/>
              <w:right w:val="single" w:sz="4" w:space="0" w:color="auto"/>
            </w:tcBorders>
            <w:hideMark/>
          </w:tcPr>
          <w:p w14:paraId="2B4DAEA5" w14:textId="77777777" w:rsidR="00E3511F" w:rsidRDefault="00E3511F" w:rsidP="00D174E4">
            <w:pPr>
              <w:pStyle w:val="TAL"/>
              <w:rPr>
                <w:rFonts w:eastAsia="Times New Roman"/>
                <w:lang w:eastAsia="ja-JP"/>
              </w:rPr>
            </w:pPr>
            <w:r>
              <w:t>Enhanced type 3 HARQ-ACK codebook feedback</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E31A9B6" w14:textId="77777777" w:rsidR="00E3511F" w:rsidRDefault="00E3511F" w:rsidP="00D174E4">
            <w:pPr>
              <w:pStyle w:val="TAL"/>
              <w:ind w:left="315" w:hanging="315"/>
              <w:rPr>
                <w:rFonts w:asciiTheme="majorHAnsi" w:hAnsiTheme="majorHAnsi" w:cstheme="majorHAnsi"/>
                <w:szCs w:val="18"/>
              </w:rPr>
            </w:pPr>
            <w:r>
              <w:rPr>
                <w:rFonts w:asciiTheme="majorHAnsi" w:hAnsiTheme="majorHAnsi" w:cstheme="majorHAnsi"/>
                <w:szCs w:val="18"/>
              </w:rPr>
              <w:t>1. Support feedback of enhanced type 3 HARQ-ACK codebook, triggered by a DCI 1_1 and DCI format 1_2 (for a UE supporting DCI format 1_2, 11-1)</w:t>
            </w:r>
          </w:p>
          <w:p w14:paraId="324886AE" w14:textId="77777777" w:rsidR="00E3511F" w:rsidRDefault="00E3511F" w:rsidP="00D174E4">
            <w:pPr>
              <w:pStyle w:val="TAL"/>
              <w:ind w:left="267" w:hanging="267"/>
              <w:rPr>
                <w:rFonts w:asciiTheme="majorHAnsi" w:hAnsiTheme="majorHAnsi" w:cstheme="majorHAnsi"/>
                <w:szCs w:val="18"/>
              </w:rPr>
            </w:pPr>
            <w:r>
              <w:rPr>
                <w:rFonts w:asciiTheme="majorHAnsi" w:eastAsia="Times New Roman" w:hAnsiTheme="majorHAnsi" w:cstheme="majorHAnsi"/>
                <w:szCs w:val="18"/>
              </w:rPr>
              <w:t xml:space="preserve">2. </w:t>
            </w:r>
            <w:r>
              <w:rPr>
                <w:rFonts w:asciiTheme="majorHAnsi" w:hAnsiTheme="majorHAnsi" w:cstheme="majorHAnsi"/>
                <w:szCs w:val="18"/>
              </w:rPr>
              <w:t xml:space="preserve">Support configuration of up to </w:t>
            </w:r>
            <w:ins w:id="41" w:author="RAN1#107-e" w:date="2021-11-25T17:23:00Z">
              <w:r>
                <w:rPr>
                  <w:rFonts w:asciiTheme="majorHAnsi" w:hAnsiTheme="majorHAnsi" w:cstheme="majorHAnsi"/>
                  <w:szCs w:val="18"/>
                  <w:highlight w:val="yellow"/>
                </w:rPr>
                <w:t>8</w:t>
              </w:r>
            </w:ins>
            <w:del w:id="42" w:author="RAN1#107-e" w:date="2021-11-25T17:23:00Z">
              <w:r w:rsidDel="00214EBC">
                <w:rPr>
                  <w:rFonts w:asciiTheme="majorHAnsi" w:hAnsiTheme="majorHAnsi" w:cstheme="majorHAnsi"/>
                  <w:szCs w:val="18"/>
                  <w:highlight w:val="yellow"/>
                </w:rPr>
                <w:delText>X</w:delText>
              </w:r>
            </w:del>
            <w:r>
              <w:rPr>
                <w:rFonts w:asciiTheme="majorHAnsi" w:hAnsiTheme="majorHAnsi" w:cstheme="majorHAnsi"/>
                <w:szCs w:val="18"/>
              </w:rPr>
              <w:t xml:space="preserve"> enhanced type 3 HARQ-ACK codebooks. </w:t>
            </w:r>
          </w:p>
          <w:p w14:paraId="236399B4" w14:textId="77777777" w:rsidR="00E3511F" w:rsidRDefault="00E3511F" w:rsidP="00D174E4">
            <w:pPr>
              <w:pStyle w:val="TAL"/>
              <w:ind w:left="267" w:hanging="267"/>
              <w:rPr>
                <w:rFonts w:asciiTheme="majorHAnsi" w:eastAsia="Times New Roman" w:hAnsiTheme="majorHAnsi" w:cstheme="majorHAnsi"/>
                <w:szCs w:val="18"/>
              </w:rPr>
            </w:pPr>
            <w:r>
              <w:rPr>
                <w:rFonts w:asciiTheme="majorHAnsi" w:hAnsiTheme="majorHAnsi" w:cstheme="majorHAnsi"/>
                <w:szCs w:val="18"/>
              </w:rPr>
              <w:t>3. Support feedback of a dynamically selected enhanced type 3 HARQ-ACK codebook based on triggering information in DCI 1_1 and DCI 1_2 (for a UE supporting DCI format 1_2, 11-1)</w:t>
            </w:r>
          </w:p>
          <w:p w14:paraId="3F0C55B9" w14:textId="77777777" w:rsidR="00E3511F" w:rsidRDefault="00E3511F" w:rsidP="00D174E4">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4. Support transmission of enhanced type 3 HARQ-ACK codebook using the first or second PUCCH configuration based on PHY priority indication in the triggering DCI (for a UE supporting two HARQ-ACK codebooks / PUCCH config in 11-4)</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741710C" w14:textId="77777777" w:rsidR="00E3511F" w:rsidRDefault="00E3511F" w:rsidP="00D174E4">
            <w:pPr>
              <w:pStyle w:val="TAL"/>
            </w:pPr>
            <w:r>
              <w:t>10-16</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049AC735" w14:textId="77777777" w:rsidR="00E3511F" w:rsidRDefault="00E3511F" w:rsidP="00D174E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0D8FAAB"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F1557B9" w14:textId="77777777" w:rsidR="00E3511F" w:rsidRDefault="00E3511F" w:rsidP="00D174E4">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0D339BC"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25ABFDB" w14:textId="77777777" w:rsidR="00E3511F" w:rsidRDefault="00E3511F" w:rsidP="00D174E4">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E7F173C" w14:textId="77777777" w:rsidR="00E3511F" w:rsidRDefault="00E3511F" w:rsidP="00D174E4">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CAB6177"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05C6F810" w14:textId="77777777" w:rsidR="00E3511F" w:rsidRDefault="00E3511F" w:rsidP="00D174E4">
            <w:pPr>
              <w:pStyle w:val="TAL"/>
              <w:rPr>
                <w:rFonts w:asciiTheme="majorHAnsi" w:hAnsiTheme="majorHAnsi" w:cstheme="majorHAnsi"/>
                <w:szCs w:val="18"/>
              </w:rPr>
            </w:pPr>
            <w:r>
              <w:rPr>
                <w:rFonts w:asciiTheme="majorHAnsi" w:hAnsiTheme="majorHAnsi" w:cstheme="majorHAnsi"/>
                <w:szCs w:val="18"/>
              </w:rPr>
              <w:t>For component 2, the UE indicates its capability in the number of enhanced type 3 HARQ-ACK codebooks: {1,</w:t>
            </w:r>
            <w:ins w:id="43" w:author="RAN1#107-e" w:date="2021-11-25T17:23:00Z">
              <w:r>
                <w:rPr>
                  <w:rFonts w:asciiTheme="majorHAnsi" w:hAnsiTheme="majorHAnsi" w:cstheme="majorHAnsi"/>
                  <w:szCs w:val="18"/>
                </w:rPr>
                <w:t xml:space="preserve"> 2, 4, 8</w:t>
              </w:r>
            </w:ins>
            <w:del w:id="44" w:author="RAN1#107-e" w:date="2021-11-25T17:23:00Z">
              <w:r w:rsidDel="00051937">
                <w:rPr>
                  <w:rFonts w:asciiTheme="majorHAnsi" w:hAnsiTheme="majorHAnsi" w:cstheme="majorHAnsi"/>
                  <w:szCs w:val="18"/>
                </w:rPr>
                <w:delText>...</w:delText>
              </w:r>
            </w:del>
            <w:del w:id="45" w:author="RAN1#107-e" w:date="2021-11-25T17:24:00Z">
              <w:r w:rsidDel="00051937">
                <w:rPr>
                  <w:rFonts w:asciiTheme="majorHAnsi" w:hAnsiTheme="majorHAnsi" w:cstheme="majorHAnsi"/>
                  <w:szCs w:val="18"/>
                </w:rPr>
                <w:delText>,</w:delText>
              </w:r>
              <w:r w:rsidDel="00051937">
                <w:rPr>
                  <w:rFonts w:asciiTheme="majorHAnsi" w:hAnsiTheme="majorHAnsi" w:cstheme="majorHAnsi"/>
                  <w:szCs w:val="18"/>
                  <w:highlight w:val="yellow"/>
                </w:rPr>
                <w:delText>X</w:delText>
              </w:r>
            </w:del>
            <w:r>
              <w:rPr>
                <w:rFonts w:asciiTheme="majorHAnsi" w:hAnsiTheme="majorHAnsi" w:cstheme="majorHAnsi"/>
                <w:szCs w:val="18"/>
              </w:rPr>
              <w:t>}</w:t>
            </w:r>
          </w:p>
          <w:p w14:paraId="3D272B98" w14:textId="77777777" w:rsidR="00E3511F" w:rsidRDefault="00E3511F" w:rsidP="00D174E4">
            <w:pPr>
              <w:pStyle w:val="TAL"/>
              <w:rPr>
                <w:rFonts w:asciiTheme="majorHAnsi" w:hAnsiTheme="majorHAnsi" w:cstheme="majorHAnsi"/>
                <w:szCs w:val="18"/>
              </w:rPr>
            </w:pPr>
            <w:r>
              <w:rPr>
                <w:rFonts w:asciiTheme="majorHAnsi" w:hAnsiTheme="majorHAnsi" w:cstheme="majorHAnsi"/>
                <w:szCs w:val="18"/>
              </w:rPr>
              <w:t>For component 3, the dynamic indication is only supported if the UE for component 2 supports more than one enhanced type 3 HARQ-ACK codebook to be configured</w:t>
            </w:r>
          </w:p>
        </w:tc>
        <w:tc>
          <w:tcPr>
            <w:tcW w:w="1276" w:type="dxa"/>
            <w:tcBorders>
              <w:top w:val="single" w:sz="4" w:space="0" w:color="auto"/>
              <w:left w:val="single" w:sz="4" w:space="0" w:color="auto"/>
              <w:bottom w:val="single" w:sz="4" w:space="0" w:color="auto"/>
              <w:right w:val="single" w:sz="4" w:space="0" w:color="auto"/>
            </w:tcBorders>
            <w:hideMark/>
          </w:tcPr>
          <w:p w14:paraId="22C03F63" w14:textId="77777777" w:rsidR="00E3511F" w:rsidRDefault="00E3511F" w:rsidP="00D174E4">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E3511F" w14:paraId="61003E3E" w14:textId="77777777" w:rsidTr="00D174E4">
        <w:trPr>
          <w:trHeight w:val="20"/>
        </w:trPr>
        <w:tc>
          <w:tcPr>
            <w:tcW w:w="1130" w:type="dxa"/>
            <w:tcBorders>
              <w:top w:val="single" w:sz="4" w:space="0" w:color="auto"/>
              <w:left w:val="single" w:sz="4" w:space="0" w:color="auto"/>
              <w:bottom w:val="single" w:sz="4" w:space="0" w:color="auto"/>
              <w:right w:val="single" w:sz="4" w:space="0" w:color="auto"/>
            </w:tcBorders>
            <w:hideMark/>
          </w:tcPr>
          <w:p w14:paraId="43C932A3"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8A86212"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25-7</w:t>
            </w:r>
          </w:p>
        </w:tc>
        <w:tc>
          <w:tcPr>
            <w:tcW w:w="1559" w:type="dxa"/>
            <w:tcBorders>
              <w:top w:val="single" w:sz="4" w:space="0" w:color="auto"/>
              <w:left w:val="single" w:sz="4" w:space="0" w:color="auto"/>
              <w:bottom w:val="single" w:sz="4" w:space="0" w:color="auto"/>
              <w:right w:val="single" w:sz="4" w:space="0" w:color="auto"/>
            </w:tcBorders>
            <w:hideMark/>
          </w:tcPr>
          <w:p w14:paraId="0EC711A0" w14:textId="77777777" w:rsidR="00E3511F" w:rsidRDefault="00E3511F" w:rsidP="00D174E4">
            <w:pPr>
              <w:pStyle w:val="TAL"/>
              <w:rPr>
                <w:rFonts w:eastAsia="Times New Roman"/>
                <w:lang w:eastAsia="ja-JP"/>
              </w:rPr>
            </w:pPr>
            <w:r>
              <w:t xml:space="preserve">Triggered HARQ-ACK codebook re-transmission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5FBECBD" w14:textId="77777777" w:rsidR="00E3511F" w:rsidRDefault="00E3511F" w:rsidP="00D174E4">
            <w:pPr>
              <w:pStyle w:val="TAL"/>
              <w:ind w:left="267" w:hanging="267"/>
              <w:rPr>
                <w:rFonts w:asciiTheme="majorHAnsi" w:hAnsiTheme="majorHAnsi" w:cstheme="majorBidi"/>
              </w:rPr>
            </w:pPr>
            <w:r>
              <w:rPr>
                <w:rFonts w:asciiTheme="majorHAnsi" w:hAnsiTheme="majorHAnsi" w:cstheme="majorBidi"/>
              </w:rPr>
              <w:t>1. Support HARQ-ACK re-transmission from an earlier PUCCH slot based on the triggering information in DCI format 1_1 and DCI format 1_2 (for a UE supporting DCI format 1_2, 11-1)</w:t>
            </w:r>
          </w:p>
          <w:p w14:paraId="2CB5B852" w14:textId="77777777" w:rsidR="00E3511F" w:rsidRDefault="00E3511F" w:rsidP="00D174E4">
            <w:pPr>
              <w:pStyle w:val="TAL"/>
              <w:ind w:left="267" w:hanging="267"/>
              <w:rPr>
                <w:rFonts w:asciiTheme="majorHAnsi" w:eastAsia="Times New Roman" w:hAnsiTheme="majorHAnsi" w:cstheme="majorHAnsi"/>
                <w:szCs w:val="18"/>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p w14:paraId="526CFB54" w14:textId="77777777" w:rsidR="00E3511F" w:rsidRDefault="00E3511F" w:rsidP="00D174E4">
            <w:pPr>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9F2A1AE" w14:textId="77777777" w:rsidR="00E3511F" w:rsidRDefault="00E3511F" w:rsidP="00D174E4">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C3153B9" w14:textId="77777777" w:rsidR="00E3511F" w:rsidRDefault="00E3511F" w:rsidP="00D174E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7B65ACEE"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6A826AB" w14:textId="77777777" w:rsidR="00E3511F" w:rsidRDefault="00E3511F" w:rsidP="00D174E4">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BE01980"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F3F4A38" w14:textId="77777777" w:rsidR="00E3511F" w:rsidRDefault="00E3511F" w:rsidP="00D174E4">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A0F36F7" w14:textId="77777777" w:rsidR="00E3511F" w:rsidRDefault="00E3511F" w:rsidP="00D174E4">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4BC556E"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8264389" w14:textId="77777777" w:rsidR="00E3511F" w:rsidRDefault="00E3511F" w:rsidP="00D174E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EF9D229" w14:textId="77777777" w:rsidR="00E3511F" w:rsidRDefault="00E3511F" w:rsidP="00D174E4">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E3511F" w14:paraId="0AB03416" w14:textId="77777777" w:rsidTr="00D174E4">
        <w:trPr>
          <w:trHeight w:val="20"/>
        </w:trPr>
        <w:tc>
          <w:tcPr>
            <w:tcW w:w="1130" w:type="dxa"/>
            <w:tcBorders>
              <w:top w:val="single" w:sz="4" w:space="0" w:color="auto"/>
              <w:left w:val="single" w:sz="4" w:space="0" w:color="auto"/>
              <w:bottom w:val="single" w:sz="4" w:space="0" w:color="auto"/>
              <w:right w:val="single" w:sz="4" w:space="0" w:color="auto"/>
            </w:tcBorders>
            <w:hideMark/>
          </w:tcPr>
          <w:p w14:paraId="6160B813"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6828BCA"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25-8</w:t>
            </w:r>
          </w:p>
        </w:tc>
        <w:tc>
          <w:tcPr>
            <w:tcW w:w="1559" w:type="dxa"/>
            <w:tcBorders>
              <w:top w:val="single" w:sz="4" w:space="0" w:color="auto"/>
              <w:left w:val="single" w:sz="4" w:space="0" w:color="auto"/>
              <w:bottom w:val="single" w:sz="4" w:space="0" w:color="auto"/>
              <w:right w:val="single" w:sz="4" w:space="0" w:color="auto"/>
            </w:tcBorders>
            <w:hideMark/>
          </w:tcPr>
          <w:p w14:paraId="6939AAE2" w14:textId="77777777" w:rsidR="00E3511F" w:rsidRDefault="00E3511F" w:rsidP="00D174E4">
            <w:pPr>
              <w:pStyle w:val="TAL"/>
              <w:rPr>
                <w:rFonts w:eastAsia="Times New Roman"/>
                <w:lang w:eastAsia="ja-JP"/>
              </w:rPr>
            </w:pPr>
            <w:r>
              <w:t>Semi-static HARQ-ACK codebook for sub-slot PUCCH</w:t>
            </w:r>
          </w:p>
        </w:tc>
        <w:tc>
          <w:tcPr>
            <w:tcW w:w="6371" w:type="dxa"/>
            <w:tcBorders>
              <w:top w:val="single" w:sz="4" w:space="0" w:color="auto"/>
              <w:left w:val="single" w:sz="4" w:space="0" w:color="auto"/>
              <w:bottom w:val="single" w:sz="4" w:space="0" w:color="auto"/>
              <w:right w:val="single" w:sz="4" w:space="0" w:color="auto"/>
            </w:tcBorders>
            <w:hideMark/>
          </w:tcPr>
          <w:p w14:paraId="645D8C85" w14:textId="77777777" w:rsidR="00E3511F" w:rsidRDefault="00E3511F" w:rsidP="00D174E4">
            <w:pPr>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Semi-static (Type 1) HARQ-ACK codebook for sub-slot based  PUCCH configuration</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3E4C426" w14:textId="77777777" w:rsidR="00E3511F" w:rsidRDefault="00E3511F" w:rsidP="00D174E4">
            <w:pPr>
              <w:pStyle w:val="TAL"/>
            </w:pPr>
            <w:r>
              <w:t>4-11</w:t>
            </w:r>
          </w:p>
          <w:p w14:paraId="2A45CCFC" w14:textId="77777777" w:rsidR="00E3511F" w:rsidRDefault="00E3511F" w:rsidP="00D174E4">
            <w:pPr>
              <w:pStyle w:val="TAL"/>
            </w:pPr>
            <w:r>
              <w:t>11-3</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52D597AB" w14:textId="77777777" w:rsidR="00E3511F" w:rsidRDefault="00E3511F" w:rsidP="00D174E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672856D5"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1980FCF" w14:textId="77777777" w:rsidR="00E3511F" w:rsidRDefault="00E3511F" w:rsidP="00D174E4">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1A3374B"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D8CE979" w14:textId="77777777" w:rsidR="00E3511F" w:rsidRDefault="00E3511F" w:rsidP="00D174E4">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1E5ADC2" w14:textId="77777777" w:rsidR="00E3511F" w:rsidRDefault="00E3511F" w:rsidP="00D174E4">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347CD68"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49FF822" w14:textId="77777777" w:rsidR="00E3511F" w:rsidRDefault="00E3511F" w:rsidP="00D174E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7FEF2A9" w14:textId="77777777" w:rsidR="00E3511F" w:rsidRDefault="00E3511F" w:rsidP="00D174E4">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E3511F" w14:paraId="1291CCE5" w14:textId="77777777" w:rsidTr="00D174E4">
        <w:trPr>
          <w:trHeight w:val="20"/>
        </w:trPr>
        <w:tc>
          <w:tcPr>
            <w:tcW w:w="1130" w:type="dxa"/>
            <w:tcBorders>
              <w:top w:val="single" w:sz="4" w:space="0" w:color="auto"/>
              <w:left w:val="single" w:sz="4" w:space="0" w:color="auto"/>
              <w:bottom w:val="single" w:sz="4" w:space="0" w:color="auto"/>
              <w:right w:val="single" w:sz="4" w:space="0" w:color="auto"/>
            </w:tcBorders>
            <w:hideMark/>
          </w:tcPr>
          <w:p w14:paraId="24CAD8AE"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4E756E4"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25-9</w:t>
            </w:r>
          </w:p>
        </w:tc>
        <w:tc>
          <w:tcPr>
            <w:tcW w:w="1559" w:type="dxa"/>
            <w:tcBorders>
              <w:top w:val="single" w:sz="4" w:space="0" w:color="auto"/>
              <w:left w:val="single" w:sz="4" w:space="0" w:color="auto"/>
              <w:bottom w:val="single" w:sz="4" w:space="0" w:color="auto"/>
              <w:right w:val="single" w:sz="4" w:space="0" w:color="auto"/>
            </w:tcBorders>
            <w:hideMark/>
          </w:tcPr>
          <w:p w14:paraId="09FD2DD7" w14:textId="77777777" w:rsidR="00E3511F" w:rsidRDefault="00E3511F" w:rsidP="00D174E4">
            <w:pPr>
              <w:pStyle w:val="TAL"/>
              <w:rPr>
                <w:rFonts w:eastAsia="Times New Roman"/>
                <w:lang w:eastAsia="ja-JP"/>
              </w:rPr>
            </w:pPr>
            <w:r>
              <w:t>Semi-static PUCCH cell  switching</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0D44FBF" w14:textId="77777777" w:rsidR="00E3511F" w:rsidRDefault="00E3511F" w:rsidP="00D174E4">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Semi-static PUCCH cell switching using configured time-domain domain pattern of applicable PUCCH cell / carrier</w:t>
            </w:r>
          </w:p>
          <w:p w14:paraId="7C042687" w14:textId="77777777" w:rsidR="00E3511F" w:rsidRDefault="00E3511F" w:rsidP="00D174E4">
            <w:pPr>
              <w:snapToGrid w:val="0"/>
              <w:spacing w:afterLines="50" w:after="120"/>
              <w:contextualSpacing/>
              <w:jc w:val="both"/>
              <w:rPr>
                <w:rFonts w:asciiTheme="majorHAnsi" w:eastAsia="Times New Roman" w:hAnsiTheme="majorHAnsi" w:cstheme="majorHAnsi"/>
                <w:sz w:val="18"/>
                <w:szCs w:val="18"/>
              </w:rPr>
            </w:pPr>
            <w:r w:rsidRPr="0059454D">
              <w:rPr>
                <w:rFonts w:asciiTheme="majorHAnsi" w:eastAsia="Times New Roman" w:hAnsiTheme="majorHAnsi" w:cstheme="majorHAnsi"/>
                <w:sz w:val="18"/>
                <w:szCs w:val="18"/>
              </w:rPr>
              <w:t>FFS whether to separate the capability for different numerologies</w:t>
            </w:r>
          </w:p>
        </w:tc>
        <w:tc>
          <w:tcPr>
            <w:tcW w:w="1277" w:type="dxa"/>
            <w:tcBorders>
              <w:top w:val="single" w:sz="4" w:space="0" w:color="auto"/>
              <w:left w:val="single" w:sz="4" w:space="0" w:color="auto"/>
              <w:bottom w:val="single" w:sz="4" w:space="0" w:color="auto"/>
              <w:right w:val="single" w:sz="4" w:space="0" w:color="auto"/>
            </w:tcBorders>
          </w:tcPr>
          <w:p w14:paraId="46470892" w14:textId="77777777" w:rsidR="00E3511F" w:rsidRDefault="00E3511F" w:rsidP="00D174E4">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E20A8E0" w14:textId="77777777" w:rsidR="00E3511F" w:rsidRDefault="00E3511F" w:rsidP="00D174E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5FB5911"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694A3CA" w14:textId="77777777" w:rsidR="00E3511F" w:rsidRDefault="00E3511F" w:rsidP="00D174E4">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F5C4238"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1651CE8" w14:textId="77777777" w:rsidR="00E3511F" w:rsidRDefault="00E3511F" w:rsidP="00D174E4">
            <w:pPr>
              <w:pStyle w:val="TAL"/>
              <w:rPr>
                <w:rFonts w:asciiTheme="majorHAnsi" w:hAnsiTheme="majorHAnsi" w:cstheme="majorHAnsi"/>
                <w:szCs w:val="18"/>
              </w:rPr>
            </w:pPr>
            <w:r>
              <w:rPr>
                <w:rFonts w:asciiTheme="majorHAnsi" w:hAnsiTheme="majorHAnsi" w:cstheme="majorHAnsi"/>
                <w:szCs w:val="18"/>
              </w:rPr>
              <w:t>No</w:t>
            </w:r>
          </w:p>
          <w:p w14:paraId="7F12E3D1" w14:textId="77777777" w:rsidR="00E3511F" w:rsidRPr="003D29BE" w:rsidRDefault="00E3511F" w:rsidP="00D174E4">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w:t>
            </w:r>
            <w:r>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2BACC94" w14:textId="77777777" w:rsidR="00E3511F" w:rsidRDefault="00E3511F" w:rsidP="00D174E4">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234702CA"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642BB9F" w14:textId="77777777" w:rsidR="00E3511F" w:rsidRDefault="00E3511F" w:rsidP="00D174E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924C476" w14:textId="77777777" w:rsidR="00E3511F" w:rsidRDefault="00E3511F" w:rsidP="00D174E4">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E3511F" w14:paraId="64DBC1FE" w14:textId="77777777" w:rsidTr="00D174E4">
        <w:trPr>
          <w:trHeight w:val="20"/>
        </w:trPr>
        <w:tc>
          <w:tcPr>
            <w:tcW w:w="1130" w:type="dxa"/>
            <w:tcBorders>
              <w:top w:val="single" w:sz="4" w:space="0" w:color="auto"/>
              <w:left w:val="single" w:sz="4" w:space="0" w:color="auto"/>
              <w:bottom w:val="single" w:sz="4" w:space="0" w:color="auto"/>
              <w:right w:val="single" w:sz="4" w:space="0" w:color="auto"/>
            </w:tcBorders>
            <w:hideMark/>
          </w:tcPr>
          <w:p w14:paraId="7E6E2190"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20A903D" w14:textId="77777777" w:rsidR="00E3511F" w:rsidRDefault="00E3511F" w:rsidP="00D174E4">
            <w:pPr>
              <w:pStyle w:val="TAL"/>
              <w:rPr>
                <w:rFonts w:asciiTheme="majorHAnsi" w:hAnsiTheme="majorHAnsi" w:cstheme="majorBidi"/>
                <w:lang w:eastAsia="ja-JP"/>
              </w:rPr>
            </w:pPr>
            <w:r>
              <w:rPr>
                <w:rFonts w:asciiTheme="majorHAnsi" w:hAnsiTheme="majorHAnsi" w:cstheme="majorBidi"/>
                <w:lang w:eastAsia="ja-JP"/>
              </w:rPr>
              <w:t>25-10</w:t>
            </w:r>
          </w:p>
        </w:tc>
        <w:tc>
          <w:tcPr>
            <w:tcW w:w="1559" w:type="dxa"/>
            <w:tcBorders>
              <w:top w:val="single" w:sz="4" w:space="0" w:color="auto"/>
              <w:left w:val="single" w:sz="4" w:space="0" w:color="auto"/>
              <w:bottom w:val="single" w:sz="4" w:space="0" w:color="auto"/>
              <w:right w:val="single" w:sz="4" w:space="0" w:color="auto"/>
            </w:tcBorders>
            <w:hideMark/>
          </w:tcPr>
          <w:p w14:paraId="4A4C68F9" w14:textId="77777777" w:rsidR="00E3511F" w:rsidRDefault="00E3511F" w:rsidP="00D174E4">
            <w:pPr>
              <w:pStyle w:val="TAL"/>
              <w:rPr>
                <w:rFonts w:eastAsia="Times New Roman"/>
                <w:lang w:eastAsia="ja-JP"/>
              </w:rPr>
            </w:pPr>
            <w:r>
              <w:t>PUCCH cell switching based on dynamic indication</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063F91D" w14:textId="77777777" w:rsidR="00E3511F" w:rsidRDefault="00E3511F" w:rsidP="00D174E4">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PUCCH cell switching based on dynamic indication in the DCI scheduling the PUCCH</w:t>
            </w:r>
          </w:p>
          <w:p w14:paraId="4658B383" w14:textId="77777777" w:rsidR="00E3511F" w:rsidRDefault="00E3511F" w:rsidP="00D174E4">
            <w:pPr>
              <w:snapToGrid w:val="0"/>
              <w:spacing w:afterLines="50" w:after="120"/>
              <w:contextualSpacing/>
              <w:jc w:val="both"/>
              <w:rPr>
                <w:rFonts w:asciiTheme="majorHAnsi" w:eastAsia="Times New Roman" w:hAnsiTheme="majorHAnsi" w:cstheme="majorHAnsi"/>
                <w:sz w:val="18"/>
                <w:szCs w:val="18"/>
              </w:rPr>
            </w:pPr>
            <w:r w:rsidRPr="0059454D">
              <w:rPr>
                <w:rFonts w:asciiTheme="majorHAnsi" w:eastAsia="Times New Roman" w:hAnsiTheme="majorHAnsi" w:cstheme="majorHAnsi"/>
                <w:sz w:val="18"/>
                <w:szCs w:val="18"/>
              </w:rPr>
              <w:t>FFS whether to separate the capability for different numerologies</w:t>
            </w:r>
          </w:p>
        </w:tc>
        <w:tc>
          <w:tcPr>
            <w:tcW w:w="1277" w:type="dxa"/>
            <w:tcBorders>
              <w:top w:val="single" w:sz="4" w:space="0" w:color="auto"/>
              <w:left w:val="single" w:sz="4" w:space="0" w:color="auto"/>
              <w:bottom w:val="single" w:sz="4" w:space="0" w:color="auto"/>
              <w:right w:val="single" w:sz="4" w:space="0" w:color="auto"/>
            </w:tcBorders>
          </w:tcPr>
          <w:p w14:paraId="53EB8AAC" w14:textId="77777777" w:rsidR="00E3511F" w:rsidRDefault="00E3511F" w:rsidP="00D174E4">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0E33B969" w14:textId="77777777" w:rsidR="00E3511F" w:rsidRDefault="00E3511F" w:rsidP="00D174E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715CAB36"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B212E0E" w14:textId="77777777" w:rsidR="00E3511F" w:rsidRDefault="00E3511F" w:rsidP="00D174E4">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2F0973F"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2E6FC4B" w14:textId="77777777" w:rsidR="00E3511F" w:rsidRDefault="00E3511F" w:rsidP="00D174E4">
            <w:pPr>
              <w:pStyle w:val="TAL"/>
              <w:rPr>
                <w:rFonts w:asciiTheme="majorHAnsi" w:hAnsiTheme="majorHAnsi" w:cstheme="majorHAnsi"/>
                <w:szCs w:val="18"/>
              </w:rPr>
            </w:pPr>
            <w:r>
              <w:rPr>
                <w:rFonts w:asciiTheme="majorHAnsi" w:hAnsiTheme="majorHAnsi" w:cstheme="majorHAnsi"/>
                <w:szCs w:val="18"/>
              </w:rPr>
              <w:t>No</w:t>
            </w:r>
          </w:p>
          <w:p w14:paraId="626989C2" w14:textId="77777777" w:rsidR="00E3511F" w:rsidRPr="003D29BE" w:rsidRDefault="00E3511F" w:rsidP="00D174E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5D6C061" w14:textId="77777777" w:rsidR="00E3511F" w:rsidRDefault="00E3511F" w:rsidP="00D174E4">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A9F081B"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206B67E" w14:textId="77777777" w:rsidR="00E3511F" w:rsidRDefault="00E3511F" w:rsidP="00D174E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693F2F0" w14:textId="77777777" w:rsidR="00E3511F" w:rsidRDefault="00E3511F" w:rsidP="00D174E4">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E3511F" w14:paraId="7F293B35" w14:textId="77777777" w:rsidTr="00D174E4">
        <w:trPr>
          <w:trHeight w:val="20"/>
        </w:trPr>
        <w:tc>
          <w:tcPr>
            <w:tcW w:w="1130" w:type="dxa"/>
            <w:tcBorders>
              <w:top w:val="single" w:sz="4" w:space="0" w:color="auto"/>
              <w:left w:val="single" w:sz="4" w:space="0" w:color="auto"/>
              <w:bottom w:val="single" w:sz="4" w:space="0" w:color="auto"/>
              <w:right w:val="single" w:sz="4" w:space="0" w:color="auto"/>
            </w:tcBorders>
            <w:hideMark/>
          </w:tcPr>
          <w:p w14:paraId="5DAE2130" w14:textId="77777777" w:rsidR="00E3511F" w:rsidRDefault="00E3511F" w:rsidP="00D174E4">
            <w:pPr>
              <w:pStyle w:val="TAL"/>
              <w:rPr>
                <w:rFonts w:asciiTheme="majorHAnsi" w:hAnsiTheme="majorHAnsi" w:cstheme="majorBidi"/>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C3C0833"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25-11</w:t>
            </w:r>
          </w:p>
        </w:tc>
        <w:tc>
          <w:tcPr>
            <w:tcW w:w="1559" w:type="dxa"/>
            <w:tcBorders>
              <w:top w:val="single" w:sz="4" w:space="0" w:color="auto"/>
              <w:left w:val="single" w:sz="4" w:space="0" w:color="auto"/>
              <w:bottom w:val="single" w:sz="4" w:space="0" w:color="auto"/>
              <w:right w:val="single" w:sz="4" w:space="0" w:color="auto"/>
            </w:tcBorders>
            <w:hideMark/>
          </w:tcPr>
          <w:p w14:paraId="26137D99" w14:textId="77777777" w:rsidR="00E3511F" w:rsidRDefault="00E3511F" w:rsidP="00D174E4">
            <w:pPr>
              <w:pStyle w:val="TAL"/>
              <w:rPr>
                <w:rFonts w:eastAsia="Times New Roman"/>
                <w:lang w:eastAsia="ja-JP"/>
              </w:rPr>
            </w:pPr>
            <w:r>
              <w:rPr>
                <w:rFonts w:eastAsia="Times New Roman"/>
                <w:lang w:eastAsia="ja-JP"/>
              </w:rPr>
              <w:t xml:space="preserve">4-bits </w:t>
            </w:r>
            <w:proofErr w:type="spellStart"/>
            <w:r>
              <w:rPr>
                <w:rFonts w:eastAsia="Times New Roman"/>
                <w:lang w:eastAsia="ja-JP"/>
              </w:rPr>
              <w:t>subband</w:t>
            </w:r>
            <w:proofErr w:type="spellEnd"/>
            <w:r>
              <w:rPr>
                <w:rFonts w:eastAsia="Times New Roman"/>
                <w:lang w:eastAsia="ja-JP"/>
              </w:rPr>
              <w:t xml:space="preserve"> CQI</w:t>
            </w:r>
          </w:p>
        </w:tc>
        <w:tc>
          <w:tcPr>
            <w:tcW w:w="6371" w:type="dxa"/>
            <w:tcBorders>
              <w:top w:val="single" w:sz="4" w:space="0" w:color="auto"/>
              <w:left w:val="single" w:sz="4" w:space="0" w:color="auto"/>
              <w:bottom w:val="single" w:sz="4" w:space="0" w:color="auto"/>
              <w:right w:val="single" w:sz="4" w:space="0" w:color="auto"/>
            </w:tcBorders>
            <w:hideMark/>
          </w:tcPr>
          <w:p w14:paraId="54C60DCE" w14:textId="77777777" w:rsidR="00E3511F" w:rsidRDefault="00E3511F" w:rsidP="00D174E4">
            <w:pPr>
              <w:snapToGrid w:val="0"/>
              <w:spacing w:afterLines="50" w:after="120"/>
              <w:contextualSpacing/>
              <w:jc w:val="both"/>
              <w:rPr>
                <w:rFonts w:ascii="Arial" w:eastAsia="Times New Roman" w:hAnsi="Arial"/>
                <w:sz w:val="18"/>
              </w:rPr>
            </w:pPr>
            <w:proofErr w:type="spellStart"/>
            <w:r>
              <w:rPr>
                <w:rFonts w:ascii="Arial" w:eastAsia="Times New Roman" w:hAnsi="Arial"/>
                <w:sz w:val="18"/>
              </w:rPr>
              <w:t>Subband</w:t>
            </w:r>
            <w:proofErr w:type="spellEnd"/>
            <w:r>
              <w:rPr>
                <w:rFonts w:ascii="Arial" w:eastAsia="Times New Roman" w:hAnsi="Arial"/>
                <w:sz w:val="18"/>
              </w:rPr>
              <w:t xml:space="preserve"> CQI reporting with 4 bits per </w:t>
            </w:r>
            <w:proofErr w:type="spellStart"/>
            <w:r>
              <w:rPr>
                <w:rFonts w:ascii="Arial" w:eastAsia="Times New Roman" w:hAnsi="Arial"/>
                <w:sz w:val="18"/>
              </w:rPr>
              <w:t>subband</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D0C6CA7" w14:textId="77777777" w:rsidR="00E3511F" w:rsidRDefault="00E3511F" w:rsidP="00D174E4">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70B1342F" w14:textId="77777777" w:rsidR="00E3511F" w:rsidRDefault="00E3511F" w:rsidP="00D174E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592BD008"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0D89E8C" w14:textId="77777777" w:rsidR="00E3511F" w:rsidRDefault="00E3511F" w:rsidP="00D174E4">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14719F5"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FBB8F37" w14:textId="77777777" w:rsidR="00E3511F" w:rsidRDefault="00E3511F" w:rsidP="00D174E4">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97213B4" w14:textId="77777777" w:rsidR="00E3511F" w:rsidRDefault="00E3511F" w:rsidP="00D174E4">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86A8CAC"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AA389BD" w14:textId="77777777" w:rsidR="00E3511F" w:rsidRDefault="00E3511F" w:rsidP="00D174E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EE7D6D3" w14:textId="77777777" w:rsidR="00E3511F" w:rsidRDefault="00E3511F" w:rsidP="00D174E4">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E3511F" w14:paraId="412CF1F1" w14:textId="77777777" w:rsidTr="00D174E4">
        <w:trPr>
          <w:trHeight w:val="20"/>
        </w:trPr>
        <w:tc>
          <w:tcPr>
            <w:tcW w:w="1130" w:type="dxa"/>
            <w:tcBorders>
              <w:top w:val="single" w:sz="4" w:space="0" w:color="auto"/>
              <w:left w:val="single" w:sz="4" w:space="0" w:color="auto"/>
              <w:bottom w:val="single" w:sz="4" w:space="0" w:color="auto"/>
              <w:right w:val="single" w:sz="4" w:space="0" w:color="auto"/>
            </w:tcBorders>
          </w:tcPr>
          <w:p w14:paraId="6BD1694C" w14:textId="77777777" w:rsidR="00E3511F" w:rsidRDefault="00E3511F" w:rsidP="00D174E4">
            <w:pPr>
              <w:pStyle w:val="TAL"/>
              <w:rPr>
                <w:rFonts w:cs="Arial"/>
                <w:szCs w:val="18"/>
                <w:lang w:eastAsia="ja-JP"/>
              </w:rPr>
            </w:pPr>
            <w:r>
              <w:rPr>
                <w:rFonts w:cs="Arial"/>
                <w:szCs w:val="18"/>
                <w:lang w:eastAsia="ja-JP"/>
              </w:rPr>
              <w:t>25.</w:t>
            </w:r>
            <w:r>
              <w:rPr>
                <w:rFonts w:cs="Arial"/>
                <w:szCs w:val="18"/>
              </w:rPr>
              <w:t xml:space="preserve"> </w:t>
            </w:r>
            <w:proofErr w:type="spellStart"/>
            <w:r>
              <w:rPr>
                <w:rFonts w:cs="Arial"/>
                <w:szCs w:val="18"/>
                <w:lang w:eastAsia="ja-JP"/>
              </w:rPr>
              <w:t>NR_IIOT_URLLC_enh</w:t>
            </w:r>
            <w:proofErr w:type="spellEnd"/>
          </w:p>
          <w:p w14:paraId="5BC16AFD" w14:textId="77777777" w:rsidR="00E3511F" w:rsidRDefault="00E3511F" w:rsidP="00D174E4">
            <w:pPr>
              <w:pStyle w:val="TAL"/>
              <w:rPr>
                <w:rFonts w:cs="Arial"/>
                <w:szCs w:val="18"/>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263258C8" w14:textId="77777777" w:rsidR="00E3511F" w:rsidRDefault="00E3511F" w:rsidP="00D174E4">
            <w:pPr>
              <w:pStyle w:val="TAL"/>
              <w:rPr>
                <w:rFonts w:cs="Arial"/>
                <w:szCs w:val="18"/>
                <w:lang w:eastAsia="ja-JP"/>
              </w:rPr>
            </w:pPr>
            <w:r>
              <w:rPr>
                <w:rFonts w:cs="Arial"/>
                <w:szCs w:val="18"/>
                <w:lang w:eastAsia="ja-JP"/>
              </w:rPr>
              <w:t>25-12</w:t>
            </w:r>
          </w:p>
        </w:tc>
        <w:tc>
          <w:tcPr>
            <w:tcW w:w="1559" w:type="dxa"/>
            <w:tcBorders>
              <w:top w:val="single" w:sz="4" w:space="0" w:color="auto"/>
              <w:left w:val="single" w:sz="4" w:space="0" w:color="auto"/>
              <w:bottom w:val="single" w:sz="4" w:space="0" w:color="auto"/>
              <w:right w:val="single" w:sz="4" w:space="0" w:color="auto"/>
            </w:tcBorders>
            <w:hideMark/>
          </w:tcPr>
          <w:p w14:paraId="7484C792" w14:textId="77777777" w:rsidR="00E3511F" w:rsidRDefault="00E3511F" w:rsidP="00D174E4">
            <w:pPr>
              <w:pStyle w:val="TAL"/>
              <w:rPr>
                <w:rFonts w:eastAsia="Times New Roman" w:cs="Arial"/>
                <w:szCs w:val="18"/>
                <w:lang w:eastAsia="ja-JP"/>
              </w:rPr>
            </w:pPr>
            <w:r>
              <w:rPr>
                <w:rFonts w:eastAsia="Times New Roman" w:cs="Arial"/>
                <w:szCs w:val="18"/>
                <w:lang w:eastAsia="ja-JP"/>
              </w:rPr>
              <w:t>UE initiating a semi-static channel occupancy with configurations dependent on gNB semi-static channel access configurations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4E920DB" w14:textId="77777777" w:rsidR="00E3511F" w:rsidRDefault="00E3511F" w:rsidP="00D174E4">
            <w:pPr>
              <w:snapToGrid w:val="0"/>
              <w:spacing w:afterLines="50" w:after="120"/>
              <w:contextualSpacing/>
              <w:jc w:val="both"/>
              <w:rPr>
                <w:rFonts w:ascii="Arial" w:hAnsi="Arial" w:cs="Arial"/>
                <w:sz w:val="18"/>
                <w:szCs w:val="18"/>
                <w:lang w:val="en-US"/>
              </w:rPr>
            </w:pPr>
            <w:r>
              <w:rPr>
                <w:rFonts w:ascii="Arial" w:hAnsi="Arial" w:cs="Arial"/>
                <w:sz w:val="18"/>
                <w:szCs w:val="18"/>
                <w:lang w:val="en-US"/>
              </w:rPr>
              <w:t xml:space="preserve">Support initiating a semi-static channel access occupancy by the UE where the corresponding period is the same as, integer multiple of, or inter-factor of the period configured for a semi-static channel occupancy that can be initiated by gNB. </w:t>
            </w:r>
          </w:p>
        </w:tc>
        <w:tc>
          <w:tcPr>
            <w:tcW w:w="1277" w:type="dxa"/>
            <w:tcBorders>
              <w:top w:val="single" w:sz="4" w:space="0" w:color="auto"/>
              <w:left w:val="single" w:sz="4" w:space="0" w:color="auto"/>
              <w:bottom w:val="single" w:sz="4" w:space="0" w:color="auto"/>
              <w:right w:val="single" w:sz="4" w:space="0" w:color="auto"/>
            </w:tcBorders>
            <w:hideMark/>
          </w:tcPr>
          <w:p w14:paraId="1E9E2BEE" w14:textId="77777777" w:rsidR="00E3511F" w:rsidRDefault="00E3511F" w:rsidP="00D174E4">
            <w:pPr>
              <w:pStyle w:val="TAL"/>
              <w:rPr>
                <w:rFonts w:cs="Arial"/>
                <w:szCs w:val="18"/>
              </w:rPr>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hideMark/>
          </w:tcPr>
          <w:p w14:paraId="3508100B" w14:textId="77777777" w:rsidR="00E3511F" w:rsidRDefault="00E3511F" w:rsidP="00D174E4">
            <w:pPr>
              <w:pStyle w:val="TAL"/>
              <w:rPr>
                <w:rFonts w:cs="Arial"/>
                <w:szCs w:val="18"/>
                <w:lang w:eastAsia="zh-CN"/>
              </w:rPr>
            </w:pPr>
            <w:r>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15C53E2" w14:textId="77777777" w:rsidR="00E3511F" w:rsidRDefault="00E3511F" w:rsidP="00D174E4">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0ACF6F" w14:textId="77777777" w:rsidR="00E3511F" w:rsidRDefault="00E3511F" w:rsidP="00D174E4">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FC48FFF" w14:textId="77777777" w:rsidR="00E3511F" w:rsidRDefault="00E3511F" w:rsidP="00D174E4">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2D4E5BA" w14:textId="77777777" w:rsidR="00E3511F" w:rsidRDefault="00E3511F" w:rsidP="00D174E4">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4C7E0456" w14:textId="77777777" w:rsidR="00E3511F" w:rsidRDefault="00E3511F" w:rsidP="00D174E4">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19792313" w14:textId="77777777" w:rsidR="00E3511F" w:rsidRDefault="00E3511F" w:rsidP="00D174E4">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57433C7C" w14:textId="77777777" w:rsidR="00E3511F" w:rsidRDefault="00E3511F" w:rsidP="00D174E4">
            <w:pPr>
              <w:pStyle w:val="TAL"/>
              <w:rPr>
                <w:rFonts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743DCF" w14:textId="77777777" w:rsidR="00E3511F" w:rsidRDefault="00E3511F" w:rsidP="00D174E4">
            <w:pPr>
              <w:pStyle w:val="TAL"/>
              <w:rPr>
                <w:rFonts w:cs="Arial"/>
                <w:szCs w:val="18"/>
              </w:rPr>
            </w:pPr>
            <w:r>
              <w:rPr>
                <w:rFonts w:cs="Arial"/>
                <w:szCs w:val="18"/>
              </w:rPr>
              <w:t xml:space="preserve">Optional with capability </w:t>
            </w:r>
            <w:proofErr w:type="spellStart"/>
            <w:r>
              <w:rPr>
                <w:rFonts w:cs="Arial"/>
                <w:szCs w:val="18"/>
              </w:rPr>
              <w:t>signaling</w:t>
            </w:r>
            <w:proofErr w:type="spellEnd"/>
          </w:p>
          <w:p w14:paraId="0B740319" w14:textId="77777777" w:rsidR="00E3511F" w:rsidRDefault="00E3511F" w:rsidP="00D174E4">
            <w:pPr>
              <w:pStyle w:val="TAL"/>
              <w:rPr>
                <w:rFonts w:cs="Arial"/>
                <w:szCs w:val="18"/>
              </w:rPr>
            </w:pPr>
          </w:p>
          <w:p w14:paraId="7CA781D6" w14:textId="77777777" w:rsidR="00E3511F" w:rsidRDefault="00E3511F" w:rsidP="00D174E4">
            <w:pPr>
              <w:pStyle w:val="TAL"/>
              <w:rPr>
                <w:rFonts w:cs="Arial"/>
                <w:szCs w:val="18"/>
              </w:rPr>
            </w:pPr>
          </w:p>
        </w:tc>
      </w:tr>
      <w:tr w:rsidR="00E3511F" w14:paraId="60F2E3DD" w14:textId="77777777" w:rsidTr="00D174E4">
        <w:trPr>
          <w:trHeight w:val="20"/>
        </w:trPr>
        <w:tc>
          <w:tcPr>
            <w:tcW w:w="1130" w:type="dxa"/>
            <w:tcBorders>
              <w:top w:val="single" w:sz="4" w:space="0" w:color="auto"/>
              <w:left w:val="single" w:sz="4" w:space="0" w:color="auto"/>
              <w:bottom w:val="single" w:sz="4" w:space="0" w:color="auto"/>
              <w:right w:val="single" w:sz="4" w:space="0" w:color="auto"/>
            </w:tcBorders>
            <w:hideMark/>
          </w:tcPr>
          <w:p w14:paraId="744A867C" w14:textId="77777777" w:rsidR="00E3511F" w:rsidRDefault="00E3511F" w:rsidP="00D174E4">
            <w:pPr>
              <w:pStyle w:val="TAL"/>
              <w:rPr>
                <w:rFonts w:cs="Arial"/>
                <w:szCs w:val="18"/>
                <w:lang w:eastAsia="ja-JP"/>
              </w:rPr>
            </w:pPr>
            <w:r>
              <w:rPr>
                <w:rFonts w:cs="Arial"/>
                <w:szCs w:val="18"/>
                <w:lang w:eastAsia="ja-JP"/>
              </w:rPr>
              <w:t>25.</w:t>
            </w:r>
            <w:r>
              <w:rPr>
                <w:rFonts w:cs="Arial"/>
                <w:szCs w:val="18"/>
              </w:rPr>
              <w:t xml:space="preserve"> </w:t>
            </w:r>
            <w:proofErr w:type="spellStart"/>
            <w:r>
              <w:rPr>
                <w:rFonts w:cs="Arial"/>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A163E60" w14:textId="77777777" w:rsidR="00E3511F" w:rsidRDefault="00E3511F" w:rsidP="00D174E4">
            <w:pPr>
              <w:pStyle w:val="TAL"/>
              <w:rPr>
                <w:rFonts w:cs="Arial"/>
                <w:szCs w:val="18"/>
                <w:lang w:eastAsia="ja-JP"/>
              </w:rPr>
            </w:pPr>
            <w:r>
              <w:rPr>
                <w:rFonts w:cs="Arial"/>
                <w:szCs w:val="18"/>
                <w:lang w:eastAsia="ja-JP"/>
              </w:rPr>
              <w:t>25-13</w:t>
            </w:r>
          </w:p>
        </w:tc>
        <w:tc>
          <w:tcPr>
            <w:tcW w:w="1559" w:type="dxa"/>
            <w:tcBorders>
              <w:top w:val="single" w:sz="4" w:space="0" w:color="auto"/>
              <w:left w:val="single" w:sz="4" w:space="0" w:color="auto"/>
              <w:bottom w:val="single" w:sz="4" w:space="0" w:color="auto"/>
              <w:right w:val="single" w:sz="4" w:space="0" w:color="auto"/>
            </w:tcBorders>
          </w:tcPr>
          <w:p w14:paraId="7263E87A" w14:textId="77777777" w:rsidR="00E3511F" w:rsidRDefault="00E3511F" w:rsidP="00D174E4">
            <w:pPr>
              <w:pStyle w:val="TAL"/>
              <w:rPr>
                <w:rFonts w:eastAsia="Times New Roman" w:cs="Arial"/>
                <w:szCs w:val="18"/>
                <w:lang w:eastAsia="ja-JP"/>
              </w:rPr>
            </w:pPr>
            <w:r>
              <w:rPr>
                <w:rFonts w:eastAsia="Times New Roman" w:cs="Arial"/>
                <w:szCs w:val="18"/>
                <w:lang w:eastAsia="ja-JP"/>
              </w:rPr>
              <w:t xml:space="preserve">UE initiating a semi-static channel occupancy with independent configurations from gNB semi-static channel access configurations </w:t>
            </w:r>
          </w:p>
          <w:p w14:paraId="7DDA76F8" w14:textId="77777777" w:rsidR="00E3511F" w:rsidRDefault="00E3511F" w:rsidP="00D174E4">
            <w:pPr>
              <w:pStyle w:val="TAL"/>
              <w:rPr>
                <w:rFonts w:cs="Arial"/>
                <w:szCs w:val="18"/>
                <w:lang w:eastAsia="ja-JP"/>
              </w:rPr>
            </w:pPr>
          </w:p>
        </w:tc>
        <w:tc>
          <w:tcPr>
            <w:tcW w:w="6371" w:type="dxa"/>
            <w:tcBorders>
              <w:top w:val="single" w:sz="4" w:space="0" w:color="auto"/>
              <w:left w:val="single" w:sz="4" w:space="0" w:color="auto"/>
              <w:bottom w:val="single" w:sz="4" w:space="0" w:color="auto"/>
              <w:right w:val="single" w:sz="4" w:space="0" w:color="auto"/>
            </w:tcBorders>
            <w:hideMark/>
          </w:tcPr>
          <w:p w14:paraId="4113029A" w14:textId="77777777" w:rsidR="00E3511F" w:rsidRDefault="00E3511F" w:rsidP="00D174E4">
            <w:pPr>
              <w:rPr>
                <w:rFonts w:ascii="Arial" w:eastAsia="Times New Roman" w:hAnsi="Arial" w:cs="Arial"/>
                <w:sz w:val="18"/>
                <w:szCs w:val="18"/>
              </w:rPr>
            </w:pPr>
            <w:r>
              <w:rPr>
                <w:rFonts w:ascii="Arial" w:hAnsi="Arial" w:cs="Arial"/>
                <w:sz w:val="18"/>
                <w:szCs w:val="18"/>
                <w:lang w:val="en-US"/>
              </w:rPr>
              <w:t>Support initiating a semi-static channel access occupancy by the UE where the corresponding period is independently configured from the period configured for a semi-static channel occupancy that can be initiated by gNB.</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157A730" w14:textId="77777777" w:rsidR="00E3511F" w:rsidRDefault="00E3511F" w:rsidP="00D174E4">
            <w:pPr>
              <w:pStyle w:val="TAL"/>
              <w:rPr>
                <w:rFonts w:cs="Arial"/>
                <w:szCs w:val="18"/>
              </w:rPr>
            </w:pPr>
            <w:r>
              <w:rPr>
                <w:rFonts w:cs="Arial"/>
                <w:szCs w:val="18"/>
              </w:rPr>
              <w:t>10-1a, 25-12</w:t>
            </w:r>
          </w:p>
        </w:tc>
        <w:tc>
          <w:tcPr>
            <w:tcW w:w="858" w:type="dxa"/>
            <w:tcBorders>
              <w:top w:val="single" w:sz="4" w:space="0" w:color="auto"/>
              <w:left w:val="single" w:sz="4" w:space="0" w:color="auto"/>
              <w:bottom w:val="single" w:sz="4" w:space="0" w:color="auto"/>
              <w:right w:val="single" w:sz="4" w:space="0" w:color="auto"/>
            </w:tcBorders>
            <w:hideMark/>
          </w:tcPr>
          <w:p w14:paraId="6AB59CB9" w14:textId="77777777" w:rsidR="00E3511F" w:rsidRDefault="00E3511F" w:rsidP="00D174E4">
            <w:pPr>
              <w:pStyle w:val="TAL"/>
              <w:rPr>
                <w:rFonts w:cs="Arial"/>
                <w:szCs w:val="18"/>
                <w:lang w:eastAsia="zh-CN"/>
              </w:rPr>
            </w:pPr>
            <w:r>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44A5F90" w14:textId="77777777" w:rsidR="00E3511F" w:rsidRDefault="00E3511F" w:rsidP="00D174E4">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4108E7" w14:textId="77777777" w:rsidR="00E3511F" w:rsidRDefault="00E3511F" w:rsidP="00D174E4">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DFF6DD9" w14:textId="77777777" w:rsidR="00E3511F" w:rsidRDefault="00E3511F" w:rsidP="00D174E4">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B25CED6" w14:textId="77777777" w:rsidR="00E3511F" w:rsidRDefault="00E3511F" w:rsidP="00D174E4">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147CB9A4" w14:textId="77777777" w:rsidR="00E3511F" w:rsidRDefault="00E3511F" w:rsidP="00D174E4">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0FEA9083" w14:textId="77777777" w:rsidR="00E3511F" w:rsidRDefault="00E3511F" w:rsidP="00D174E4">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34B6B374" w14:textId="77777777" w:rsidR="00E3511F" w:rsidRDefault="00E3511F" w:rsidP="00D174E4">
            <w:pPr>
              <w:pStyle w:val="TAL"/>
              <w:rPr>
                <w:rFonts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00F3604" w14:textId="77777777" w:rsidR="00E3511F" w:rsidRDefault="00E3511F" w:rsidP="00D174E4">
            <w:pPr>
              <w:pStyle w:val="TAL"/>
              <w:rPr>
                <w:rFonts w:cs="Arial"/>
                <w:szCs w:val="18"/>
              </w:rPr>
            </w:pPr>
            <w:r>
              <w:rPr>
                <w:rFonts w:cs="Arial"/>
                <w:szCs w:val="18"/>
              </w:rPr>
              <w:t xml:space="preserve">Optional with capability </w:t>
            </w:r>
            <w:proofErr w:type="spellStart"/>
            <w:r>
              <w:rPr>
                <w:rFonts w:cs="Arial"/>
                <w:szCs w:val="18"/>
              </w:rPr>
              <w:t>signaling</w:t>
            </w:r>
            <w:proofErr w:type="spellEnd"/>
          </w:p>
          <w:p w14:paraId="42981F3B" w14:textId="77777777" w:rsidR="00E3511F" w:rsidRDefault="00E3511F" w:rsidP="00D174E4">
            <w:pPr>
              <w:pStyle w:val="TAL"/>
              <w:rPr>
                <w:rFonts w:cs="Arial"/>
                <w:szCs w:val="18"/>
              </w:rPr>
            </w:pPr>
          </w:p>
        </w:tc>
      </w:tr>
      <w:tr w:rsidR="00E3511F" w14:paraId="61A60775" w14:textId="77777777" w:rsidTr="00D174E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611C6F6C" w14:textId="77777777" w:rsidR="00E3511F" w:rsidRDefault="00E3511F" w:rsidP="00D174E4">
            <w:pPr>
              <w:pStyle w:val="TAL"/>
              <w:rPr>
                <w:rFonts w:cs="Arial"/>
                <w:lang w:eastAsia="ja-JP"/>
              </w:rPr>
            </w:pPr>
            <w:r>
              <w:rPr>
                <w:rFonts w:cs="Arial"/>
                <w:lang w:eastAsia="ja-JP"/>
              </w:rPr>
              <w:t xml:space="preserve">25. </w:t>
            </w:r>
            <w:proofErr w:type="spellStart"/>
            <w:r>
              <w:rPr>
                <w:rFonts w:cs="Arial"/>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1AEB6FC8" w14:textId="77777777" w:rsidR="00E3511F" w:rsidRDefault="00E3511F" w:rsidP="00D174E4">
            <w:pPr>
              <w:pStyle w:val="TAL"/>
              <w:rPr>
                <w:rFonts w:cs="Arial"/>
                <w:lang w:eastAsia="ja-JP"/>
              </w:rPr>
            </w:pPr>
            <w:del w:id="46" w:author="RAN1#107-e" w:date="2021-11-25T17:24:00Z">
              <w:r w:rsidDel="00EC73B6">
                <w:rPr>
                  <w:rFonts w:cs="Arial"/>
                  <w:lang w:eastAsia="ja-JP"/>
                </w:rPr>
                <w:delText>[</w:delText>
              </w:r>
            </w:del>
            <w:r>
              <w:rPr>
                <w:rFonts w:cs="Arial"/>
                <w:lang w:eastAsia="ja-JP"/>
              </w:rPr>
              <w:t>25-14</w:t>
            </w:r>
            <w:del w:id="47" w:author="RAN1#107-e" w:date="2021-11-25T17:24:00Z">
              <w:r w:rsidDel="00EC73B6">
                <w:rPr>
                  <w:rFonts w:cs="Arial"/>
                  <w:lang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552C148F" w14:textId="77777777" w:rsidR="00E3511F" w:rsidRDefault="00E3511F" w:rsidP="00D174E4">
            <w:pPr>
              <w:pStyle w:val="TAL"/>
              <w:spacing w:line="256" w:lineRule="auto"/>
              <w:rPr>
                <w:rFonts w:eastAsia="Times New Roman" w:cs="Arial"/>
              </w:rPr>
            </w:pPr>
            <w:r>
              <w:rPr>
                <w:rFonts w:eastAsia="Times New Roman" w:cs="Arial"/>
                <w:lang w:val="en-US" w:eastAsia="ja-JP"/>
              </w:rPr>
              <w:t>PHY prioritization of overlapping low-priority DG-PUSCH and high-priority CG-PUSCH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71DA80A" w14:textId="77777777" w:rsidR="00E3511F" w:rsidRDefault="00E3511F" w:rsidP="00D174E4">
            <w:pPr>
              <w:pStyle w:val="TAL"/>
              <w:spacing w:line="256" w:lineRule="auto"/>
              <w:rPr>
                <w:rFonts w:eastAsia="Times New Roman" w:cs="Arial"/>
              </w:rPr>
            </w:pPr>
            <w:r>
              <w:rPr>
                <w:rFonts w:eastAsia="Times New Roman" w:cs="Arial"/>
                <w:lang w:val="en-US" w:eastAsia="ja-JP"/>
              </w:rPr>
              <w:t>Support PHY prioritization for the case where low-priority DG-PUSCH collides with high-priority CG-PUSCH</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7C4454C" w14:textId="77777777" w:rsidR="00E3511F" w:rsidRDefault="00E3511F" w:rsidP="00D174E4">
            <w:pPr>
              <w:pStyle w:val="TAL"/>
              <w:rPr>
                <w:szCs w:val="18"/>
              </w:rPr>
            </w:pPr>
            <w:r>
              <w:t>12-1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FA36141" w14:textId="77777777" w:rsidR="00E3511F" w:rsidRDefault="00E3511F" w:rsidP="00D174E4">
            <w:pPr>
              <w:pStyle w:val="TAL"/>
              <w:rPr>
                <w:szCs w:val="18"/>
                <w:lang w:eastAsia="zh-CN"/>
              </w:rPr>
            </w:pPr>
            <w:r>
              <w:rPr>
                <w:rFonts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D6E2FC" w14:textId="77777777" w:rsidR="00E3511F" w:rsidRDefault="00E3511F" w:rsidP="00D174E4">
            <w:pPr>
              <w:pStyle w:val="TAL"/>
              <w:rPr>
                <w:rFonts w:cs="Arial"/>
                <w:lang w:eastAsia="ja-JP"/>
              </w:rPr>
            </w:pPr>
            <w:r>
              <w:rPr>
                <w:rFonts w:cs="Arial"/>
                <w:lang w:eastAsia="ja-JP"/>
              </w:rPr>
              <w:t>N/A</w:t>
            </w:r>
          </w:p>
          <w:p w14:paraId="73CEDECC" w14:textId="77777777" w:rsidR="00E3511F" w:rsidRDefault="00E3511F" w:rsidP="00D174E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2461E9C" w14:textId="77777777" w:rsidR="00E3511F" w:rsidRDefault="00E3511F" w:rsidP="00D174E4">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7113318" w14:textId="77777777" w:rsidR="00E3511F" w:rsidRDefault="00E3511F" w:rsidP="00D174E4">
            <w:pPr>
              <w:pStyle w:val="TAL"/>
              <w:rPr>
                <w:rFonts w:cs="Arial"/>
                <w:lang w:eastAsia="ja-JP"/>
              </w:rPr>
            </w:pPr>
            <w:r>
              <w:rPr>
                <w:rFonts w:cs="Arial"/>
                <w:lang w:eastAsia="ja-JP"/>
              </w:rPr>
              <w:t>Per band</w:t>
            </w:r>
          </w:p>
          <w:p w14:paraId="29E1F331" w14:textId="77777777" w:rsidR="00E3511F" w:rsidRDefault="00E3511F" w:rsidP="00D174E4">
            <w:pPr>
              <w:pStyle w:val="TAL"/>
              <w:rPr>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C3B5F9D" w14:textId="77777777" w:rsidR="00E3511F" w:rsidRDefault="00E3511F" w:rsidP="00D174E4">
            <w:pPr>
              <w:pStyle w:val="TAL"/>
              <w:rPr>
                <w:rFonts w:cs="Arial"/>
              </w:rPr>
            </w:pPr>
            <w:r>
              <w:rPr>
                <w:rFonts w:cs="Arial"/>
              </w:rPr>
              <w:t>N/A</w:t>
            </w:r>
          </w:p>
          <w:p w14:paraId="6CCFE871" w14:textId="77777777" w:rsidR="00E3511F" w:rsidRDefault="00E3511F" w:rsidP="00D174E4">
            <w:pPr>
              <w:pStyle w:val="TAL"/>
              <w:rPr>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F153228" w14:textId="77777777" w:rsidR="00E3511F" w:rsidRDefault="00E3511F" w:rsidP="00D174E4">
            <w:pPr>
              <w:pStyle w:val="TAL"/>
              <w:rPr>
                <w:rFonts w:cs="Arial"/>
              </w:rPr>
            </w:pPr>
            <w:r>
              <w:rPr>
                <w:rFonts w:cs="Arial"/>
              </w:rPr>
              <w:t>N/A</w:t>
            </w:r>
          </w:p>
          <w:p w14:paraId="6B321327" w14:textId="77777777" w:rsidR="00E3511F" w:rsidRDefault="00E3511F" w:rsidP="00D174E4">
            <w:pPr>
              <w:pStyle w:val="TAL"/>
              <w:rPr>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B15AB49" w14:textId="77777777" w:rsidR="00E3511F" w:rsidRDefault="00E3511F" w:rsidP="00D174E4">
            <w:pPr>
              <w:pStyle w:val="TAL"/>
              <w:rPr>
                <w:szCs w:val="18"/>
                <w:lang w:eastAsia="ja-JP"/>
              </w:rPr>
            </w:pPr>
            <w:r>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95913EC" w14:textId="77777777" w:rsidR="00E3511F" w:rsidRDefault="00E3511F" w:rsidP="00D174E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5DF6B6" w14:textId="77777777" w:rsidR="00E3511F" w:rsidRDefault="00E3511F" w:rsidP="00D174E4">
            <w:pPr>
              <w:pStyle w:val="TAL"/>
              <w:rPr>
                <w:rFonts w:cs="Arial"/>
              </w:rPr>
            </w:pPr>
            <w:r>
              <w:rPr>
                <w:rFonts w:cs="Arial"/>
              </w:rPr>
              <w:t xml:space="preserve">Optional with capability </w:t>
            </w:r>
            <w:proofErr w:type="spellStart"/>
            <w:r>
              <w:rPr>
                <w:rFonts w:cs="Arial"/>
              </w:rPr>
              <w:t>signaling</w:t>
            </w:r>
            <w:proofErr w:type="spellEnd"/>
          </w:p>
          <w:p w14:paraId="64CE83E0" w14:textId="77777777" w:rsidR="00E3511F" w:rsidRDefault="00E3511F" w:rsidP="00D174E4">
            <w:pPr>
              <w:pStyle w:val="TAL"/>
              <w:rPr>
                <w:szCs w:val="18"/>
              </w:rPr>
            </w:pPr>
          </w:p>
        </w:tc>
      </w:tr>
      <w:tr w:rsidR="00E3511F" w14:paraId="3FFCB808" w14:textId="77777777" w:rsidTr="00D174E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3979009A" w14:textId="77777777" w:rsidR="00E3511F" w:rsidRDefault="00E3511F" w:rsidP="00D174E4">
            <w:pPr>
              <w:pStyle w:val="TAL"/>
              <w:rPr>
                <w:rFonts w:cs="Arial"/>
                <w:lang w:eastAsia="ja-JP"/>
              </w:rPr>
            </w:pPr>
            <w:r>
              <w:rPr>
                <w:rFonts w:cs="Arial"/>
                <w:lang w:eastAsia="ja-JP"/>
              </w:rPr>
              <w:t xml:space="preserve">25. </w:t>
            </w:r>
            <w:proofErr w:type="spellStart"/>
            <w:r>
              <w:rPr>
                <w:rFonts w:cs="Arial"/>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7218D967" w14:textId="77777777" w:rsidR="00E3511F" w:rsidRDefault="00E3511F" w:rsidP="00D174E4">
            <w:pPr>
              <w:pStyle w:val="TAL"/>
              <w:rPr>
                <w:rFonts w:cs="Arial"/>
                <w:lang w:eastAsia="ja-JP"/>
              </w:rPr>
            </w:pPr>
            <w:r>
              <w:rPr>
                <w:rFonts w:cs="Arial"/>
                <w:lang w:eastAsia="ja-JP"/>
              </w:rPr>
              <w:t>[25-15]</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E592CDE" w14:textId="77777777" w:rsidR="00E3511F" w:rsidRDefault="00E3511F" w:rsidP="00D174E4">
            <w:pPr>
              <w:pStyle w:val="TAL"/>
              <w:spacing w:line="256" w:lineRule="auto"/>
              <w:rPr>
                <w:rFonts w:eastAsia="Times New Roman" w:cs="Arial"/>
              </w:rPr>
            </w:pPr>
            <w:r>
              <w:rPr>
                <w:rFonts w:eastAsia="Times New Roman" w:cs="Arial"/>
                <w:lang w:val="en-US" w:eastAsia="ja-JP"/>
              </w:rPr>
              <w:t>PHY prioritization of overlapping high-priority DG-PUSCH and low-priority CG-PUSCH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E1B2294" w14:textId="77777777" w:rsidR="00E3511F" w:rsidRDefault="00E3511F" w:rsidP="00D174E4">
            <w:pPr>
              <w:pStyle w:val="TAL"/>
              <w:spacing w:line="256" w:lineRule="auto"/>
              <w:rPr>
                <w:szCs w:val="18"/>
              </w:rPr>
            </w:pPr>
            <w:r>
              <w:rPr>
                <w:rFonts w:eastAsia="Times New Roman" w:cs="Arial"/>
                <w:lang w:val="en-US" w:eastAsia="ja-JP"/>
              </w:rPr>
              <w:t>Support PHY prioritization of overlapping high-priority dynamic grant PUSCH and low-priority configured grant PUSCH on a BWP of a serving cell</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20A711D" w14:textId="77777777" w:rsidR="00E3511F" w:rsidRDefault="00E3511F" w:rsidP="00D174E4">
            <w:pPr>
              <w:pStyle w:val="TAL"/>
            </w:pPr>
            <w:r>
              <w:t>12-1</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15A24E5D" w14:textId="77777777" w:rsidR="00E3511F" w:rsidRDefault="00E3511F" w:rsidP="00D174E4">
            <w:pPr>
              <w:pStyle w:val="TAL"/>
              <w:rPr>
                <w:szCs w:val="18"/>
                <w:lang w:eastAsia="zh-CN"/>
              </w:rPr>
            </w:pPr>
            <w:r>
              <w:rPr>
                <w:rFonts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EA4FDC3" w14:textId="77777777" w:rsidR="00E3511F" w:rsidRDefault="00E3511F" w:rsidP="00D174E4">
            <w:pPr>
              <w:pStyle w:val="TAL"/>
              <w:rPr>
                <w:rFonts w:cs="Arial"/>
                <w:lang w:eastAsia="ja-JP"/>
              </w:rPr>
            </w:pPr>
            <w:r>
              <w:rPr>
                <w:rFonts w:cs="Arial"/>
                <w:lang w:eastAsia="ja-JP"/>
              </w:rPr>
              <w:t>N/A</w:t>
            </w:r>
          </w:p>
          <w:p w14:paraId="6AA7C940" w14:textId="77777777" w:rsidR="00E3511F" w:rsidRDefault="00E3511F" w:rsidP="00D174E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1E08AEB" w14:textId="77777777" w:rsidR="00E3511F" w:rsidRDefault="00E3511F" w:rsidP="00D174E4">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E3E3E13" w14:textId="77777777" w:rsidR="00E3511F" w:rsidRDefault="00E3511F" w:rsidP="00D174E4">
            <w:pPr>
              <w:pStyle w:val="TAL"/>
              <w:rPr>
                <w:rFonts w:cs="Arial"/>
                <w:lang w:eastAsia="ja-JP"/>
              </w:rPr>
            </w:pPr>
            <w:r>
              <w:rPr>
                <w:rFonts w:cs="Arial"/>
                <w:lang w:eastAsia="ja-JP"/>
              </w:rPr>
              <w:t>Per band</w:t>
            </w:r>
          </w:p>
          <w:p w14:paraId="14E03D8A" w14:textId="77777777" w:rsidR="00E3511F" w:rsidRDefault="00E3511F" w:rsidP="00D174E4">
            <w:pPr>
              <w:pStyle w:val="TAL"/>
              <w:rPr>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9A59A6A" w14:textId="77777777" w:rsidR="00E3511F" w:rsidRDefault="00E3511F" w:rsidP="00D174E4">
            <w:pPr>
              <w:pStyle w:val="TAL"/>
              <w:rPr>
                <w:rFonts w:cs="Arial"/>
              </w:rPr>
            </w:pPr>
            <w:r>
              <w:rPr>
                <w:rFonts w:cs="Arial"/>
              </w:rPr>
              <w:t>N/A</w:t>
            </w:r>
          </w:p>
          <w:p w14:paraId="6121D90E" w14:textId="77777777" w:rsidR="00E3511F" w:rsidRDefault="00E3511F" w:rsidP="00D174E4">
            <w:pPr>
              <w:pStyle w:val="TAL"/>
              <w:rPr>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A90D45C" w14:textId="77777777" w:rsidR="00E3511F" w:rsidRDefault="00E3511F" w:rsidP="00D174E4">
            <w:pPr>
              <w:pStyle w:val="TAL"/>
              <w:rPr>
                <w:rFonts w:cs="Arial"/>
              </w:rPr>
            </w:pPr>
            <w:r>
              <w:rPr>
                <w:rFonts w:cs="Arial"/>
              </w:rPr>
              <w:t>N/A</w:t>
            </w:r>
          </w:p>
          <w:p w14:paraId="512FCB4D" w14:textId="77777777" w:rsidR="00E3511F" w:rsidRDefault="00E3511F" w:rsidP="00D174E4">
            <w:pPr>
              <w:pStyle w:val="TAL"/>
              <w:rPr>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19728CF" w14:textId="77777777" w:rsidR="00E3511F" w:rsidRDefault="00E3511F" w:rsidP="00D174E4">
            <w:pPr>
              <w:pStyle w:val="TAL"/>
              <w:rPr>
                <w:szCs w:val="18"/>
                <w:lang w:eastAsia="ja-JP"/>
              </w:rPr>
            </w:pPr>
            <w:r>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F054CE4" w14:textId="77777777" w:rsidR="00E3511F" w:rsidRDefault="00E3511F" w:rsidP="00D174E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9638970" w14:textId="77777777" w:rsidR="00E3511F" w:rsidRDefault="00E3511F" w:rsidP="00D174E4">
            <w:pPr>
              <w:pStyle w:val="TAL"/>
              <w:rPr>
                <w:rFonts w:cs="Arial"/>
              </w:rPr>
            </w:pPr>
            <w:r>
              <w:rPr>
                <w:rFonts w:cs="Arial"/>
              </w:rPr>
              <w:t xml:space="preserve">Optional with capability </w:t>
            </w:r>
            <w:proofErr w:type="spellStart"/>
            <w:r>
              <w:rPr>
                <w:rFonts w:cs="Arial"/>
              </w:rPr>
              <w:t>signaling</w:t>
            </w:r>
            <w:proofErr w:type="spellEnd"/>
          </w:p>
          <w:p w14:paraId="5A9C79E2" w14:textId="77777777" w:rsidR="00E3511F" w:rsidRDefault="00E3511F" w:rsidP="00D174E4">
            <w:pPr>
              <w:pStyle w:val="TAL"/>
              <w:rPr>
                <w:szCs w:val="18"/>
              </w:rPr>
            </w:pPr>
          </w:p>
        </w:tc>
      </w:tr>
      <w:tr w:rsidR="00E3511F" w14:paraId="24C085D6" w14:textId="77777777" w:rsidTr="00D174E4">
        <w:trPr>
          <w:trHeight w:val="20"/>
        </w:trPr>
        <w:tc>
          <w:tcPr>
            <w:tcW w:w="1130" w:type="dxa"/>
            <w:tcBorders>
              <w:top w:val="single" w:sz="4" w:space="0" w:color="auto"/>
              <w:left w:val="single" w:sz="4" w:space="0" w:color="auto"/>
              <w:bottom w:val="single" w:sz="4" w:space="0" w:color="auto"/>
              <w:right w:val="single" w:sz="4" w:space="0" w:color="auto"/>
            </w:tcBorders>
            <w:hideMark/>
          </w:tcPr>
          <w:p w14:paraId="5D2CD815"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Bidi"/>
                <w:lang w:eastAsia="ja-JP"/>
              </w:rPr>
              <w:lastRenderedPageBreak/>
              <w:t xml:space="preserve"> 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C6A7AEB"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Bidi"/>
                <w:lang w:eastAsia="ja-JP"/>
              </w:rPr>
              <w:t>25-16</w:t>
            </w:r>
          </w:p>
        </w:tc>
        <w:tc>
          <w:tcPr>
            <w:tcW w:w="1559" w:type="dxa"/>
            <w:tcBorders>
              <w:top w:val="single" w:sz="4" w:space="0" w:color="auto"/>
              <w:left w:val="single" w:sz="4" w:space="0" w:color="auto"/>
              <w:bottom w:val="single" w:sz="4" w:space="0" w:color="auto"/>
              <w:right w:val="single" w:sz="4" w:space="0" w:color="auto"/>
            </w:tcBorders>
            <w:hideMark/>
          </w:tcPr>
          <w:p w14:paraId="3BFA4251" w14:textId="77777777" w:rsidR="00E3511F" w:rsidRDefault="00E3511F" w:rsidP="00D174E4">
            <w:pPr>
              <w:pStyle w:val="TAL"/>
              <w:rPr>
                <w:rFonts w:eastAsia="Times New Roman"/>
                <w:lang w:eastAsia="ja-JP"/>
              </w:rPr>
            </w:pPr>
            <w:r>
              <w:rPr>
                <w:rFonts w:eastAsia="Times New Roman"/>
                <w:lang w:eastAsia="ja-JP"/>
              </w:rPr>
              <w:t xml:space="preserve">HARQ-ACK with different priorities multiplexing </w:t>
            </w:r>
            <w:del w:id="48" w:author="RAN1#107-e" w:date="2021-11-25T17:29:00Z">
              <w:r w:rsidDel="0079771A">
                <w:rPr>
                  <w:rFonts w:eastAsia="Times New Roman"/>
                  <w:lang w:eastAsia="ja-JP"/>
                </w:rPr>
                <w:delText xml:space="preserve">using </w:delText>
              </w:r>
            </w:del>
            <w:ins w:id="49" w:author="RAN1#107-e" w:date="2021-11-25T17:29:00Z">
              <w:r>
                <w:rPr>
                  <w:rFonts w:eastAsia="Times New Roman"/>
                  <w:lang w:eastAsia="ja-JP"/>
                </w:rPr>
                <w:t xml:space="preserve">on </w:t>
              </w:r>
            </w:ins>
            <w:r>
              <w:rPr>
                <w:rFonts w:eastAsia="Times New Roman"/>
                <w:lang w:eastAsia="ja-JP"/>
              </w:rPr>
              <w:t>a PUCCH</w:t>
            </w:r>
            <w:ins w:id="50" w:author="RAN1#107-e" w:date="2021-11-25T17:29:00Z">
              <w:r>
                <w:rPr>
                  <w:rFonts w:eastAsia="Times New Roman"/>
                  <w:lang w:eastAsia="ja-JP"/>
                </w:rPr>
                <w:t>/PUSCH</w:t>
              </w:r>
            </w:ins>
          </w:p>
        </w:tc>
        <w:tc>
          <w:tcPr>
            <w:tcW w:w="6371" w:type="dxa"/>
            <w:tcBorders>
              <w:top w:val="single" w:sz="4" w:space="0" w:color="auto"/>
              <w:left w:val="single" w:sz="4" w:space="0" w:color="auto"/>
              <w:bottom w:val="single" w:sz="4" w:space="0" w:color="auto"/>
              <w:right w:val="single" w:sz="4" w:space="0" w:color="auto"/>
            </w:tcBorders>
            <w:hideMark/>
          </w:tcPr>
          <w:p w14:paraId="0ACEF911" w14:textId="77777777" w:rsidR="00E3511F" w:rsidRDefault="00E3511F" w:rsidP="00D174E4">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1. Support multiplexing a high-priority HARQ-ACK and a low-priority HARQ-ACK into a PUCCH. Support separate coding for the two HARQ-ACKs.</w:t>
            </w:r>
          </w:p>
          <w:p w14:paraId="4135BA45" w14:textId="77777777" w:rsidR="00E3511F" w:rsidRDefault="00E3511F" w:rsidP="00D174E4">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2. [Support multiplexing a low-priority HARQ-ACK and a high-priority SR into a PUCCH for some HARQ-ACK/SR PF combinations (FFS applicable combinations).]</w:t>
            </w:r>
          </w:p>
          <w:p w14:paraId="4537D2A4" w14:textId="77777777" w:rsidR="00E3511F" w:rsidRDefault="00E3511F" w:rsidP="00D174E4">
            <w:pPr>
              <w:snapToGrid w:val="0"/>
              <w:contextualSpacing/>
              <w:jc w:val="both"/>
              <w:rPr>
                <w:ins w:id="51" w:author="RAN1#107-e" w:date="2021-11-25T17:28:00Z"/>
                <w:rFonts w:asciiTheme="majorHAnsi" w:eastAsia="Times New Roman" w:hAnsiTheme="majorHAnsi" w:cstheme="majorHAnsi"/>
                <w:sz w:val="18"/>
                <w:szCs w:val="18"/>
              </w:rPr>
            </w:pPr>
            <w:r>
              <w:rPr>
                <w:rFonts w:asciiTheme="majorHAnsi" w:eastAsia="Times New Roman" w:hAnsiTheme="majorHAnsi" w:cstheme="majorHAnsi"/>
                <w:sz w:val="18"/>
                <w:szCs w:val="18"/>
              </w:rPr>
              <w:t>3. [Support multiplexing a low-priority HARQ-ACK, a high-priority HARQ-ACK and a high-priority SR into a PUCCH.]</w:t>
            </w:r>
          </w:p>
          <w:p w14:paraId="0998B4CC" w14:textId="77777777" w:rsidR="00E3511F" w:rsidRDefault="00E3511F" w:rsidP="00D174E4">
            <w:pPr>
              <w:pStyle w:val="TAL"/>
              <w:spacing w:line="256" w:lineRule="auto"/>
              <w:rPr>
                <w:ins w:id="52" w:author="RAN1#107-e" w:date="2021-11-25T17:28:00Z"/>
                <w:rFonts w:asciiTheme="majorHAnsi" w:eastAsia="Times New Roman" w:hAnsiTheme="majorHAnsi" w:cstheme="majorHAnsi"/>
                <w:szCs w:val="18"/>
                <w:lang w:eastAsia="ja-JP"/>
              </w:rPr>
            </w:pPr>
            <w:ins w:id="53" w:author="RAN1#107-e" w:date="2021-11-25T17:28:00Z">
              <w:r>
                <w:rPr>
                  <w:rFonts w:asciiTheme="majorHAnsi" w:eastAsia="Times New Roman" w:hAnsiTheme="majorHAnsi" w:cstheme="majorHAnsi"/>
                  <w:szCs w:val="18"/>
                  <w:lang w:eastAsia="ja-JP"/>
                </w:rPr>
                <w:t xml:space="preserve">4. Support multiplexing a low-priority HARQ-ACK in a high-priority PUSCH (conveying UL-SCH only). Support separate </w:t>
              </w:r>
              <w:proofErr w:type="spellStart"/>
              <w:r>
                <w:rPr>
                  <w:rFonts w:asciiTheme="majorHAnsi" w:eastAsia="Times New Roman" w:hAnsiTheme="majorHAnsi" w:cstheme="majorHAnsi"/>
                  <w:szCs w:val="18"/>
                  <w:lang w:eastAsia="ja-JP"/>
                </w:rPr>
                <w:t>beta_offset</w:t>
              </w:r>
              <w:proofErr w:type="spellEnd"/>
              <w:r>
                <w:rPr>
                  <w:rFonts w:asciiTheme="majorHAnsi" w:eastAsia="Times New Roman" w:hAnsiTheme="majorHAnsi" w:cstheme="majorHAnsi"/>
                  <w:szCs w:val="18"/>
                  <w:lang w:eastAsia="ja-JP"/>
                </w:rPr>
                <w:t xml:space="preserve"> values for this priority combination.</w:t>
              </w:r>
            </w:ins>
          </w:p>
          <w:p w14:paraId="425CBA12" w14:textId="77777777" w:rsidR="00E3511F" w:rsidRDefault="00E3511F" w:rsidP="00D174E4">
            <w:pPr>
              <w:pStyle w:val="TAL"/>
              <w:spacing w:line="256" w:lineRule="auto"/>
              <w:rPr>
                <w:ins w:id="54" w:author="RAN1#107-e" w:date="2021-11-25T17:28:00Z"/>
                <w:rFonts w:asciiTheme="majorHAnsi" w:eastAsia="Times New Roman" w:hAnsiTheme="majorHAnsi" w:cstheme="majorHAnsi"/>
                <w:szCs w:val="18"/>
                <w:lang w:eastAsia="ja-JP"/>
              </w:rPr>
            </w:pPr>
            <w:ins w:id="55" w:author="RAN1#107-e" w:date="2021-11-25T17:28:00Z">
              <w:r>
                <w:rPr>
                  <w:rFonts w:asciiTheme="majorHAnsi" w:eastAsia="Times New Roman" w:hAnsiTheme="majorHAnsi" w:cstheme="majorHAnsi"/>
                  <w:szCs w:val="18"/>
                  <w:lang w:eastAsia="ja-JP"/>
                </w:rPr>
                <w:t xml:space="preserve">5. Support multiplexing a high-priority HARQ-ACK in a low-priority PUSCH (conveying UL-SCH only). Support separate </w:t>
              </w:r>
              <w:proofErr w:type="spellStart"/>
              <w:r>
                <w:rPr>
                  <w:rFonts w:asciiTheme="majorHAnsi" w:eastAsia="Times New Roman" w:hAnsiTheme="majorHAnsi" w:cstheme="majorHAnsi"/>
                  <w:szCs w:val="18"/>
                  <w:lang w:eastAsia="ja-JP"/>
                </w:rPr>
                <w:t>beta_offset</w:t>
              </w:r>
              <w:proofErr w:type="spellEnd"/>
              <w:r>
                <w:rPr>
                  <w:rFonts w:asciiTheme="majorHAnsi" w:eastAsia="Times New Roman" w:hAnsiTheme="majorHAnsi" w:cstheme="majorHAnsi"/>
                  <w:szCs w:val="18"/>
                  <w:lang w:eastAsia="ja-JP"/>
                </w:rPr>
                <w:t xml:space="preserve"> values for this priority combination.</w:t>
              </w:r>
            </w:ins>
          </w:p>
          <w:p w14:paraId="7A5B14B6" w14:textId="77777777" w:rsidR="00E3511F" w:rsidRDefault="00E3511F" w:rsidP="00D174E4">
            <w:pPr>
              <w:pStyle w:val="TAL"/>
              <w:spacing w:line="256" w:lineRule="auto"/>
              <w:rPr>
                <w:ins w:id="56" w:author="RAN1#107-e" w:date="2021-11-25T17:28:00Z"/>
                <w:rFonts w:asciiTheme="majorHAnsi" w:eastAsia="Times New Roman" w:hAnsiTheme="majorHAnsi" w:cstheme="majorHAnsi"/>
                <w:szCs w:val="18"/>
                <w:lang w:eastAsia="ja-JP"/>
              </w:rPr>
            </w:pPr>
            <w:ins w:id="57" w:author="RAN1#107-e" w:date="2021-11-25T17:28:00Z">
              <w:r>
                <w:rPr>
                  <w:rFonts w:asciiTheme="majorHAnsi" w:eastAsia="Times New Roman" w:hAnsiTheme="majorHAnsi" w:cstheme="majorHAnsi"/>
                  <w:szCs w:val="18"/>
                  <w:lang w:eastAsia="ja-JP"/>
                </w:rPr>
                <w:t>6. Support multiplexing a low-priority HARQ-ACK, a high-priority PUSCH conveying UL-SCH, a high-priority HARQ-ACK and/or CSI.</w:t>
              </w:r>
            </w:ins>
          </w:p>
          <w:p w14:paraId="13367199" w14:textId="77777777" w:rsidR="00E3511F" w:rsidRPr="00BB0B77" w:rsidRDefault="00E3511F" w:rsidP="00D174E4">
            <w:pPr>
              <w:snapToGrid w:val="0"/>
              <w:spacing w:afterLines="50" w:after="120"/>
              <w:contextualSpacing/>
              <w:jc w:val="both"/>
              <w:rPr>
                <w:rFonts w:asciiTheme="majorHAnsi" w:eastAsia="MS Mincho" w:hAnsiTheme="majorHAnsi" w:cstheme="majorHAnsi"/>
                <w:sz w:val="18"/>
                <w:szCs w:val="18"/>
              </w:rPr>
            </w:pPr>
            <w:ins w:id="58" w:author="RAN1#107-e" w:date="2021-11-25T17:28:00Z">
              <w:r>
                <w:rPr>
                  <w:rFonts w:asciiTheme="majorHAnsi" w:eastAsia="Times New Roman" w:hAnsiTheme="majorHAnsi" w:cstheme="majorHAnsi"/>
                  <w:sz w:val="18"/>
                  <w:szCs w:val="18"/>
                </w:rPr>
                <w:t>7. Support multiplexing a high-priority HARQ-ACK, a low-priority PUSCH conveying UL-SCH, a low-priority HARQ-ACK and/or CSI.</w:t>
              </w:r>
            </w:ins>
          </w:p>
          <w:p w14:paraId="2AB0A837" w14:textId="77777777" w:rsidR="00E3511F" w:rsidRPr="00FE222C" w:rsidDel="0079771A" w:rsidRDefault="00E3511F" w:rsidP="00D174E4">
            <w:pPr>
              <w:snapToGrid w:val="0"/>
              <w:spacing w:afterLines="50" w:after="120"/>
              <w:contextualSpacing/>
              <w:jc w:val="both"/>
              <w:rPr>
                <w:del w:id="59" w:author="RAN1#107-e" w:date="2021-11-25T17:29:00Z"/>
                <w:rFonts w:ascii="Arial" w:eastAsia="Times New Roman" w:hAnsi="Arial"/>
                <w:sz w:val="18"/>
                <w:highlight w:val="yellow"/>
              </w:rPr>
            </w:pPr>
            <w:del w:id="60" w:author="RAN1#107-e" w:date="2021-11-25T17:29:00Z">
              <w:r w:rsidRPr="00FE222C" w:rsidDel="0079771A">
                <w:rPr>
                  <w:rFonts w:ascii="Arial" w:eastAsia="Times New Roman" w:hAnsi="Arial"/>
                  <w:sz w:val="18"/>
                  <w:highlight w:val="yellow"/>
                </w:rPr>
                <w:delText>FFS whether to merge with FG 25-17</w:delText>
              </w:r>
            </w:del>
          </w:p>
          <w:p w14:paraId="56321135" w14:textId="77777777" w:rsidR="00E3511F" w:rsidRDefault="00E3511F" w:rsidP="00D174E4">
            <w:pPr>
              <w:snapToGrid w:val="0"/>
              <w:spacing w:afterLines="50" w:after="120"/>
              <w:contextualSpacing/>
              <w:jc w:val="both"/>
              <w:rPr>
                <w:rFonts w:ascii="Arial" w:eastAsia="Times New Roman" w:hAnsi="Arial"/>
                <w:sz w:val="18"/>
              </w:rPr>
            </w:pPr>
            <w:r w:rsidRPr="00FE222C">
              <w:rPr>
                <w:rFonts w:ascii="Arial" w:eastAsia="Times New Roman" w:hAnsi="Arial"/>
                <w:sz w:val="18"/>
                <w:highlight w:val="yellow"/>
              </w:rPr>
              <w:t>FFS whether to separate capability for different UCI type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9CB062E" w14:textId="77777777" w:rsidR="00E3511F" w:rsidRDefault="00E3511F" w:rsidP="00D174E4">
            <w:pPr>
              <w:pStyle w:val="TAL"/>
            </w:pPr>
            <w:r>
              <w:t>11-3</w:t>
            </w:r>
            <w:ins w:id="61" w:author="RAN1#107-e" w:date="2021-11-25T17:29:00Z">
              <w:r>
                <w:t>, 12-1</w:t>
              </w:r>
            </w:ins>
          </w:p>
          <w:p w14:paraId="5CB8EA13" w14:textId="77777777" w:rsidR="00E3511F" w:rsidRDefault="00E3511F" w:rsidP="00D174E4">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CF8D32A" w14:textId="77777777" w:rsidR="00E3511F" w:rsidRDefault="00E3511F" w:rsidP="00D174E4">
            <w:pPr>
              <w:pStyle w:val="TAL"/>
              <w:rPr>
                <w:rFonts w:asciiTheme="majorHAnsi" w:hAnsiTheme="majorHAnsi" w:cstheme="majorHAnsi"/>
                <w:szCs w:val="18"/>
                <w:lang w:eastAsia="zh-CN"/>
              </w:rPr>
            </w:pPr>
            <w:r>
              <w:rPr>
                <w:rFonts w:asciiTheme="majorHAnsi"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0C9BA31"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F8ABAA" w14:textId="77777777" w:rsidR="00E3511F" w:rsidRDefault="00E3511F" w:rsidP="00D174E4">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FDE65A2"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Bidi"/>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1EDDFA1" w14:textId="77777777" w:rsidR="00E3511F" w:rsidRDefault="00E3511F" w:rsidP="00D174E4">
            <w:pPr>
              <w:pStyle w:val="TAL"/>
              <w:rPr>
                <w:rFonts w:asciiTheme="majorHAnsi" w:hAnsiTheme="majorHAnsi" w:cstheme="majorHAnsi"/>
                <w:szCs w:val="18"/>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DA8ECFE" w14:textId="77777777" w:rsidR="00E3511F" w:rsidRDefault="00E3511F" w:rsidP="00D174E4">
            <w:pPr>
              <w:pStyle w:val="TAL"/>
              <w:rPr>
                <w:rFonts w:asciiTheme="majorHAnsi" w:hAnsiTheme="majorHAnsi" w:cstheme="majorHAnsi"/>
                <w:szCs w:val="18"/>
              </w:rPr>
            </w:pPr>
            <w:r>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498AD62" w14:textId="77777777" w:rsidR="00E3511F" w:rsidRDefault="00E3511F" w:rsidP="00D174E4">
            <w:pPr>
              <w:pStyle w:val="TAL"/>
              <w:rPr>
                <w:rFonts w:asciiTheme="majorHAnsi" w:hAnsiTheme="majorHAnsi" w:cstheme="majorHAnsi"/>
                <w:szCs w:val="18"/>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0404BA9" w14:textId="77777777" w:rsidR="00E3511F" w:rsidRDefault="00E3511F" w:rsidP="00D174E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DA3820A" w14:textId="77777777" w:rsidR="00E3511F" w:rsidRDefault="00E3511F" w:rsidP="00D174E4">
            <w:pPr>
              <w:pStyle w:val="TAL"/>
              <w:rPr>
                <w:rFonts w:asciiTheme="majorHAnsi" w:hAnsiTheme="majorHAnsi" w:cstheme="majorHAnsi"/>
                <w:szCs w:val="18"/>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r w:rsidR="00E3511F" w:rsidDel="00E05470" w14:paraId="4A859968" w14:textId="77777777" w:rsidTr="00D174E4">
        <w:trPr>
          <w:trHeight w:val="20"/>
          <w:del w:id="62" w:author="RAN1#107-e" w:date="2021-11-25T17:29:00Z"/>
        </w:trPr>
        <w:tc>
          <w:tcPr>
            <w:tcW w:w="1130" w:type="dxa"/>
            <w:tcBorders>
              <w:top w:val="single" w:sz="4" w:space="0" w:color="auto"/>
              <w:left w:val="single" w:sz="4" w:space="0" w:color="auto"/>
              <w:bottom w:val="single" w:sz="4" w:space="0" w:color="auto"/>
              <w:right w:val="single" w:sz="4" w:space="0" w:color="auto"/>
            </w:tcBorders>
            <w:hideMark/>
          </w:tcPr>
          <w:p w14:paraId="08DB322B" w14:textId="77777777" w:rsidR="00E3511F" w:rsidDel="00E05470" w:rsidRDefault="00E3511F" w:rsidP="00D174E4">
            <w:pPr>
              <w:pStyle w:val="TAL"/>
              <w:rPr>
                <w:del w:id="63" w:author="RAN1#107-e" w:date="2021-11-25T17:29:00Z"/>
                <w:rFonts w:asciiTheme="majorHAnsi" w:hAnsiTheme="majorHAnsi" w:cstheme="majorHAnsi"/>
                <w:szCs w:val="18"/>
                <w:lang w:eastAsia="ja-JP"/>
              </w:rPr>
            </w:pPr>
            <w:del w:id="64" w:author="RAN1#107-e" w:date="2021-11-25T17:29:00Z">
              <w:r w:rsidDel="00E05470">
                <w:rPr>
                  <w:rFonts w:asciiTheme="majorHAnsi" w:hAnsiTheme="majorHAnsi" w:cstheme="majorBidi"/>
                  <w:lang w:eastAsia="ja-JP"/>
                </w:rPr>
                <w:delText xml:space="preserve"> 25.</w:delText>
              </w:r>
              <w:r w:rsidDel="00E05470">
                <w:delText xml:space="preserve"> </w:delText>
              </w:r>
              <w:r w:rsidDel="00E05470">
                <w:rPr>
                  <w:rFonts w:asciiTheme="majorHAnsi" w:hAnsiTheme="majorHAnsi" w:cstheme="majorBidi"/>
                  <w:lang w:eastAsia="ja-JP"/>
                </w:rPr>
                <w:delText>NR_IIOT_URLLC_enh</w:delText>
              </w:r>
            </w:del>
          </w:p>
        </w:tc>
        <w:tc>
          <w:tcPr>
            <w:tcW w:w="710" w:type="dxa"/>
            <w:tcBorders>
              <w:top w:val="single" w:sz="4" w:space="0" w:color="auto"/>
              <w:left w:val="single" w:sz="4" w:space="0" w:color="auto"/>
              <w:bottom w:val="single" w:sz="4" w:space="0" w:color="auto"/>
              <w:right w:val="single" w:sz="4" w:space="0" w:color="auto"/>
            </w:tcBorders>
          </w:tcPr>
          <w:p w14:paraId="5C2063C7" w14:textId="77777777" w:rsidR="00E3511F" w:rsidDel="00E05470" w:rsidRDefault="00E3511F" w:rsidP="00D174E4">
            <w:pPr>
              <w:pStyle w:val="TAL"/>
              <w:rPr>
                <w:del w:id="65" w:author="RAN1#107-e" w:date="2021-11-25T17:29:00Z"/>
                <w:rFonts w:asciiTheme="majorHAnsi" w:hAnsiTheme="majorHAnsi" w:cstheme="majorBidi"/>
                <w:lang w:eastAsia="ja-JP"/>
              </w:rPr>
            </w:pPr>
            <w:del w:id="66" w:author="RAN1#107-e" w:date="2021-11-25T17:29:00Z">
              <w:r w:rsidDel="00E05470">
                <w:rPr>
                  <w:rFonts w:asciiTheme="majorHAnsi" w:hAnsiTheme="majorHAnsi" w:cstheme="majorBidi"/>
                  <w:lang w:eastAsia="ja-JP"/>
                </w:rPr>
                <w:delText>25-17</w:delText>
              </w:r>
            </w:del>
          </w:p>
          <w:p w14:paraId="61A0A00F" w14:textId="77777777" w:rsidR="00E3511F" w:rsidDel="00E05470" w:rsidRDefault="00E3511F" w:rsidP="00D174E4">
            <w:pPr>
              <w:pStyle w:val="TAL"/>
              <w:rPr>
                <w:del w:id="67" w:author="RAN1#107-e" w:date="2021-11-25T17:29:00Z"/>
                <w:rFonts w:asciiTheme="majorHAnsi" w:hAnsiTheme="majorHAnsi" w:cstheme="majorHAnsi"/>
                <w:szCs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6A294653" w14:textId="77777777" w:rsidR="00E3511F" w:rsidDel="00E05470" w:rsidRDefault="00E3511F" w:rsidP="00D174E4">
            <w:pPr>
              <w:pStyle w:val="TAL"/>
              <w:rPr>
                <w:del w:id="68" w:author="RAN1#107-e" w:date="2021-11-25T17:29:00Z"/>
                <w:rFonts w:eastAsia="Times New Roman"/>
                <w:lang w:eastAsia="ja-JP"/>
              </w:rPr>
            </w:pPr>
            <w:del w:id="69" w:author="RAN1#107-e" w:date="2021-11-25T17:29:00Z">
              <w:r w:rsidDel="00E05470">
                <w:rPr>
                  <w:rFonts w:eastAsia="Times New Roman"/>
                  <w:lang w:eastAsia="ja-JP"/>
                </w:rPr>
                <w:delText>HARQ-ACK piggybacked on a PUSCH of a different priority</w:delText>
              </w:r>
            </w:del>
          </w:p>
        </w:tc>
        <w:tc>
          <w:tcPr>
            <w:tcW w:w="6371" w:type="dxa"/>
            <w:tcBorders>
              <w:top w:val="single" w:sz="4" w:space="0" w:color="auto"/>
              <w:left w:val="single" w:sz="4" w:space="0" w:color="auto"/>
              <w:bottom w:val="single" w:sz="4" w:space="0" w:color="auto"/>
              <w:right w:val="single" w:sz="4" w:space="0" w:color="auto"/>
            </w:tcBorders>
            <w:hideMark/>
          </w:tcPr>
          <w:p w14:paraId="4C7BC70D" w14:textId="77777777" w:rsidR="00E3511F" w:rsidDel="00E05470" w:rsidRDefault="00E3511F" w:rsidP="00D174E4">
            <w:pPr>
              <w:pStyle w:val="TAL"/>
              <w:spacing w:line="256" w:lineRule="auto"/>
              <w:rPr>
                <w:del w:id="70" w:author="RAN1#107-e" w:date="2021-11-25T17:29:00Z"/>
                <w:rFonts w:asciiTheme="majorHAnsi" w:eastAsia="Times New Roman" w:hAnsiTheme="majorHAnsi" w:cstheme="majorHAnsi"/>
                <w:szCs w:val="18"/>
                <w:lang w:eastAsia="ja-JP"/>
              </w:rPr>
            </w:pPr>
            <w:del w:id="71" w:author="RAN1#107-e" w:date="2021-11-25T17:29:00Z">
              <w:r w:rsidDel="00E05470">
                <w:rPr>
                  <w:rFonts w:asciiTheme="majorHAnsi" w:eastAsia="Times New Roman" w:hAnsiTheme="majorHAnsi" w:cstheme="majorHAnsi"/>
                  <w:szCs w:val="18"/>
                  <w:lang w:eastAsia="ja-JP"/>
                </w:rPr>
                <w:delText>1. Support multiplexing a low-priority HARQ-ACK in a high-priority PUSCH (conveying UL-SCH only). Support separate beta_offset values for this priority combination.</w:delText>
              </w:r>
            </w:del>
          </w:p>
          <w:p w14:paraId="439022F3" w14:textId="77777777" w:rsidR="00E3511F" w:rsidDel="00E05470" w:rsidRDefault="00E3511F" w:rsidP="00D174E4">
            <w:pPr>
              <w:pStyle w:val="TAL"/>
              <w:spacing w:line="256" w:lineRule="auto"/>
              <w:rPr>
                <w:del w:id="72" w:author="RAN1#107-e" w:date="2021-11-25T17:29:00Z"/>
                <w:rFonts w:asciiTheme="majorHAnsi" w:eastAsia="Times New Roman" w:hAnsiTheme="majorHAnsi" w:cstheme="majorHAnsi"/>
                <w:szCs w:val="18"/>
                <w:lang w:eastAsia="ja-JP"/>
              </w:rPr>
            </w:pPr>
            <w:del w:id="73" w:author="RAN1#107-e" w:date="2021-11-25T17:29:00Z">
              <w:r w:rsidDel="00E05470">
                <w:rPr>
                  <w:rFonts w:asciiTheme="majorHAnsi" w:eastAsia="Times New Roman" w:hAnsiTheme="majorHAnsi" w:cstheme="majorHAnsi"/>
                  <w:szCs w:val="18"/>
                  <w:lang w:eastAsia="ja-JP"/>
                </w:rPr>
                <w:delText>2. Support multiplexing a high-priority HARQ-ACK in a low-priority PUSCH (conveying UL-SCH only). Support separate beta_offset values for this priority combination.</w:delText>
              </w:r>
            </w:del>
          </w:p>
          <w:p w14:paraId="0B99AD55" w14:textId="77777777" w:rsidR="00E3511F" w:rsidDel="00E05470" w:rsidRDefault="00E3511F" w:rsidP="00D174E4">
            <w:pPr>
              <w:pStyle w:val="TAL"/>
              <w:spacing w:line="256" w:lineRule="auto"/>
              <w:rPr>
                <w:del w:id="74" w:author="RAN1#107-e" w:date="2021-11-25T17:29:00Z"/>
                <w:rFonts w:asciiTheme="majorHAnsi" w:eastAsia="Times New Roman" w:hAnsiTheme="majorHAnsi" w:cstheme="majorHAnsi"/>
                <w:szCs w:val="18"/>
                <w:lang w:eastAsia="ja-JP"/>
              </w:rPr>
            </w:pPr>
            <w:del w:id="75" w:author="RAN1#107-e" w:date="2021-11-25T17:29:00Z">
              <w:r w:rsidDel="00E05470">
                <w:rPr>
                  <w:rFonts w:asciiTheme="majorHAnsi" w:eastAsia="Times New Roman" w:hAnsiTheme="majorHAnsi" w:cstheme="majorHAnsi"/>
                  <w:szCs w:val="18"/>
                  <w:lang w:eastAsia="ja-JP"/>
                </w:rPr>
                <w:delText>3. Support multiplexing a low-priority HARQ-ACK, a high-priority PUSCH conveying UL-SCH, a high-priority HARQ-ACK and/or CSI.</w:delText>
              </w:r>
            </w:del>
          </w:p>
          <w:p w14:paraId="219B3C52" w14:textId="77777777" w:rsidR="00E3511F" w:rsidDel="00E05470" w:rsidRDefault="00E3511F" w:rsidP="00D174E4">
            <w:pPr>
              <w:snapToGrid w:val="0"/>
              <w:spacing w:afterLines="50" w:after="120"/>
              <w:contextualSpacing/>
              <w:jc w:val="both"/>
              <w:rPr>
                <w:del w:id="76" w:author="RAN1#107-e" w:date="2021-11-25T17:29:00Z"/>
                <w:rFonts w:asciiTheme="majorHAnsi" w:eastAsia="Times New Roman" w:hAnsiTheme="majorHAnsi" w:cstheme="majorHAnsi"/>
                <w:sz w:val="18"/>
                <w:szCs w:val="18"/>
              </w:rPr>
            </w:pPr>
            <w:del w:id="77" w:author="RAN1#107-e" w:date="2021-11-25T17:29:00Z">
              <w:r w:rsidDel="00E05470">
                <w:rPr>
                  <w:rFonts w:asciiTheme="majorHAnsi" w:eastAsia="Times New Roman" w:hAnsiTheme="majorHAnsi" w:cstheme="majorHAnsi"/>
                  <w:sz w:val="18"/>
                  <w:szCs w:val="18"/>
                </w:rPr>
                <w:delText>4. Support multiplexing a high-priority HARQ-ACK, a low-priority PUSCH conveying UL-SCH, a low-priority HARQ-ACK and/or CSI.</w:delText>
              </w:r>
            </w:del>
          </w:p>
          <w:p w14:paraId="5B65D03B" w14:textId="77777777" w:rsidR="00E3511F" w:rsidRPr="00FE222C" w:rsidDel="00E05470" w:rsidRDefault="00E3511F" w:rsidP="00D174E4">
            <w:pPr>
              <w:snapToGrid w:val="0"/>
              <w:spacing w:afterLines="50" w:after="120"/>
              <w:contextualSpacing/>
              <w:jc w:val="both"/>
              <w:rPr>
                <w:del w:id="78" w:author="RAN1#107-e" w:date="2021-11-25T17:29:00Z"/>
                <w:rFonts w:ascii="Arial" w:eastAsia="Times New Roman" w:hAnsi="Arial"/>
                <w:sz w:val="18"/>
                <w:highlight w:val="yellow"/>
              </w:rPr>
            </w:pPr>
            <w:del w:id="79" w:author="RAN1#107-e" w:date="2021-11-25T17:29:00Z">
              <w:r w:rsidRPr="00FE222C" w:rsidDel="00E05470">
                <w:rPr>
                  <w:rFonts w:ascii="Arial" w:eastAsia="Times New Roman" w:hAnsi="Arial"/>
                  <w:sz w:val="18"/>
                  <w:highlight w:val="yellow"/>
                </w:rPr>
                <w:delText>FFS whether to merge into FG 25-16</w:delText>
              </w:r>
            </w:del>
          </w:p>
          <w:p w14:paraId="6BF25B58" w14:textId="77777777" w:rsidR="00E3511F" w:rsidDel="00E05470" w:rsidRDefault="00E3511F" w:rsidP="00D174E4">
            <w:pPr>
              <w:snapToGrid w:val="0"/>
              <w:spacing w:afterLines="50" w:after="120"/>
              <w:contextualSpacing/>
              <w:jc w:val="both"/>
              <w:rPr>
                <w:del w:id="80" w:author="RAN1#107-e" w:date="2021-11-25T17:29:00Z"/>
                <w:rFonts w:ascii="Arial" w:eastAsia="Times New Roman" w:hAnsi="Arial"/>
                <w:sz w:val="18"/>
              </w:rPr>
            </w:pPr>
            <w:del w:id="81" w:author="RAN1#107-e" w:date="2021-11-25T17:29:00Z">
              <w:r w:rsidRPr="00FE222C" w:rsidDel="00E05470">
                <w:rPr>
                  <w:rFonts w:ascii="Arial" w:eastAsia="Times New Roman" w:hAnsi="Arial"/>
                  <w:sz w:val="18"/>
                  <w:highlight w:val="yellow"/>
                </w:rPr>
                <w:delText>FFS whether to separate capability for different UCI type</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BA73F19" w14:textId="77777777" w:rsidR="00E3511F" w:rsidDel="00E05470" w:rsidRDefault="00E3511F" w:rsidP="00D174E4">
            <w:pPr>
              <w:pStyle w:val="TAL"/>
              <w:rPr>
                <w:del w:id="82" w:author="RAN1#107-e" w:date="2021-11-25T17:29:00Z"/>
              </w:rPr>
            </w:pPr>
            <w:del w:id="83" w:author="RAN1#107-e" w:date="2021-11-25T17:29:00Z">
              <w:r w:rsidDel="00E05470">
                <w:delText>11-3</w:delText>
              </w:r>
            </w:del>
          </w:p>
          <w:p w14:paraId="6A2C6CEF" w14:textId="77777777" w:rsidR="00E3511F" w:rsidDel="00E05470" w:rsidRDefault="00E3511F" w:rsidP="00D174E4">
            <w:pPr>
              <w:pStyle w:val="TAL"/>
              <w:rPr>
                <w:del w:id="84" w:author="RAN1#107-e" w:date="2021-11-25T17:29:00Z"/>
              </w:rPr>
            </w:pPr>
            <w:del w:id="85" w:author="RAN1#107-e" w:date="2021-11-25T17:29:00Z">
              <w:r w:rsidDel="00E05470">
                <w:delText>12-1</w:delText>
              </w:r>
            </w:del>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455BF845" w14:textId="77777777" w:rsidR="00E3511F" w:rsidDel="00E05470" w:rsidRDefault="00E3511F" w:rsidP="00D174E4">
            <w:pPr>
              <w:pStyle w:val="TAL"/>
              <w:rPr>
                <w:del w:id="86" w:author="RAN1#107-e" w:date="2021-11-25T17:29:00Z"/>
                <w:rFonts w:asciiTheme="majorHAnsi" w:hAnsiTheme="majorHAnsi" w:cstheme="majorHAnsi"/>
                <w:szCs w:val="18"/>
                <w:lang w:eastAsia="zh-CN"/>
              </w:rPr>
            </w:pPr>
            <w:del w:id="87" w:author="RAN1#107-e" w:date="2021-11-25T17:29:00Z">
              <w:r w:rsidDel="00E05470">
                <w:rPr>
                  <w:rFonts w:asciiTheme="majorHAnsi" w:hAnsiTheme="majorHAnsi" w:cstheme="majorBidi"/>
                  <w:lang w:eastAsia="zh-CN"/>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74505B09" w14:textId="77777777" w:rsidR="00E3511F" w:rsidDel="00E05470" w:rsidRDefault="00E3511F" w:rsidP="00D174E4">
            <w:pPr>
              <w:pStyle w:val="TAL"/>
              <w:rPr>
                <w:del w:id="88" w:author="RAN1#107-e" w:date="2021-11-25T17:29:00Z"/>
                <w:rFonts w:asciiTheme="majorHAnsi" w:hAnsiTheme="majorHAnsi" w:cstheme="majorHAnsi"/>
                <w:szCs w:val="18"/>
                <w:lang w:eastAsia="ja-JP"/>
              </w:rPr>
            </w:pPr>
            <w:del w:id="89" w:author="RAN1#107-e" w:date="2021-11-25T17:29:00Z">
              <w:r w:rsidDel="00E05470">
                <w:rPr>
                  <w:rFonts w:asciiTheme="majorHAnsi" w:hAnsiTheme="majorHAnsi" w:cstheme="majorBidi"/>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9C15EA8" w14:textId="77777777" w:rsidR="00E3511F" w:rsidDel="00E05470" w:rsidRDefault="00E3511F" w:rsidP="00D174E4">
            <w:pPr>
              <w:pStyle w:val="TAL"/>
              <w:rPr>
                <w:del w:id="90" w:author="RAN1#107-e" w:date="2021-11-25T17:29:00Z"/>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A592C93" w14:textId="77777777" w:rsidR="00E3511F" w:rsidDel="00E05470" w:rsidRDefault="00E3511F" w:rsidP="00D174E4">
            <w:pPr>
              <w:pStyle w:val="TAL"/>
              <w:rPr>
                <w:del w:id="91" w:author="RAN1#107-e" w:date="2021-11-25T17:29:00Z"/>
                <w:rFonts w:asciiTheme="majorHAnsi" w:hAnsiTheme="majorHAnsi" w:cstheme="majorHAnsi"/>
                <w:szCs w:val="18"/>
                <w:lang w:eastAsia="ja-JP"/>
              </w:rPr>
            </w:pPr>
            <w:del w:id="92" w:author="RAN1#107-e" w:date="2021-11-25T17:29:00Z">
              <w:r w:rsidDel="00E05470">
                <w:rPr>
                  <w:rFonts w:asciiTheme="majorHAnsi" w:hAnsiTheme="majorHAnsi" w:cstheme="majorBidi"/>
                  <w:lang w:eastAsia="ja-JP"/>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A0FB933" w14:textId="77777777" w:rsidR="00E3511F" w:rsidDel="00E05470" w:rsidRDefault="00E3511F" w:rsidP="00D174E4">
            <w:pPr>
              <w:pStyle w:val="TAL"/>
              <w:rPr>
                <w:del w:id="93" w:author="RAN1#107-e" w:date="2021-11-25T17:29:00Z"/>
                <w:rFonts w:asciiTheme="majorHAnsi" w:hAnsiTheme="majorHAnsi" w:cstheme="majorHAnsi"/>
                <w:szCs w:val="18"/>
              </w:rPr>
            </w:pPr>
            <w:del w:id="94" w:author="RAN1#107-e" w:date="2021-11-25T17:29:00Z">
              <w:r w:rsidDel="00E05470">
                <w:rPr>
                  <w:rFonts w:asciiTheme="majorHAnsi" w:hAnsiTheme="majorHAnsi" w:cstheme="majorBidi"/>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840C366" w14:textId="77777777" w:rsidR="00E3511F" w:rsidDel="00E05470" w:rsidRDefault="00E3511F" w:rsidP="00D174E4">
            <w:pPr>
              <w:pStyle w:val="TAL"/>
              <w:rPr>
                <w:del w:id="95" w:author="RAN1#107-e" w:date="2021-11-25T17:29:00Z"/>
                <w:rFonts w:asciiTheme="majorHAnsi" w:hAnsiTheme="majorHAnsi" w:cstheme="majorHAnsi"/>
                <w:szCs w:val="18"/>
              </w:rPr>
            </w:pPr>
            <w:del w:id="96" w:author="RAN1#107-e" w:date="2021-11-25T17:29:00Z">
              <w:r w:rsidDel="00E05470">
                <w:rPr>
                  <w:rFonts w:asciiTheme="majorHAnsi" w:hAnsiTheme="majorHAnsi" w:cstheme="majorBidi"/>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7951324" w14:textId="77777777" w:rsidR="00E3511F" w:rsidDel="00E05470" w:rsidRDefault="00E3511F" w:rsidP="00D174E4">
            <w:pPr>
              <w:pStyle w:val="TAL"/>
              <w:rPr>
                <w:del w:id="97" w:author="RAN1#107-e" w:date="2021-11-25T17:29:00Z"/>
                <w:rFonts w:asciiTheme="majorHAnsi" w:hAnsiTheme="majorHAnsi" w:cstheme="majorHAnsi"/>
                <w:szCs w:val="18"/>
                <w:lang w:eastAsia="ja-JP"/>
              </w:rPr>
            </w:pPr>
            <w:del w:id="98" w:author="RAN1#107-e" w:date="2021-11-25T17:29:00Z">
              <w:r w:rsidDel="00E05470">
                <w:rPr>
                  <w:rFonts w:asciiTheme="majorHAnsi" w:hAnsiTheme="majorHAnsi" w:cstheme="majorBidi"/>
                  <w:lang w:eastAsia="ja-JP"/>
                </w:rPr>
                <w:delText>N/A</w:delText>
              </w:r>
            </w:del>
          </w:p>
        </w:tc>
        <w:tc>
          <w:tcPr>
            <w:tcW w:w="2696" w:type="dxa"/>
            <w:tcBorders>
              <w:top w:val="single" w:sz="4" w:space="0" w:color="auto"/>
              <w:left w:val="single" w:sz="4" w:space="0" w:color="auto"/>
              <w:bottom w:val="single" w:sz="4" w:space="0" w:color="auto"/>
              <w:right w:val="single" w:sz="4" w:space="0" w:color="auto"/>
            </w:tcBorders>
          </w:tcPr>
          <w:p w14:paraId="5D0C4C47" w14:textId="77777777" w:rsidR="00E3511F" w:rsidDel="00E05470" w:rsidRDefault="00E3511F" w:rsidP="00D174E4">
            <w:pPr>
              <w:pStyle w:val="TAL"/>
              <w:rPr>
                <w:del w:id="99" w:author="RAN1#107-e" w:date="2021-11-25T17:29: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BD737D4" w14:textId="77777777" w:rsidR="00E3511F" w:rsidDel="00E05470" w:rsidRDefault="00E3511F" w:rsidP="00D174E4">
            <w:pPr>
              <w:pStyle w:val="TAL"/>
              <w:rPr>
                <w:del w:id="100" w:author="RAN1#107-e" w:date="2021-11-25T17:29:00Z"/>
                <w:rFonts w:asciiTheme="majorHAnsi" w:hAnsiTheme="majorHAnsi" w:cstheme="majorHAnsi"/>
                <w:szCs w:val="18"/>
              </w:rPr>
            </w:pPr>
            <w:del w:id="101" w:author="RAN1#107-e" w:date="2021-11-25T17:29:00Z">
              <w:r w:rsidDel="00E05470">
                <w:rPr>
                  <w:rFonts w:asciiTheme="majorHAnsi" w:hAnsiTheme="majorHAnsi" w:cstheme="majorBidi"/>
                </w:rPr>
                <w:delText>Optional with capability signaling</w:delText>
              </w:r>
            </w:del>
          </w:p>
        </w:tc>
      </w:tr>
      <w:tr w:rsidR="00E3511F" w14:paraId="1CEC2E45" w14:textId="77777777" w:rsidTr="00D174E4">
        <w:trPr>
          <w:trHeight w:val="20"/>
        </w:trPr>
        <w:tc>
          <w:tcPr>
            <w:tcW w:w="1130" w:type="dxa"/>
            <w:tcBorders>
              <w:top w:val="single" w:sz="4" w:space="0" w:color="auto"/>
              <w:left w:val="single" w:sz="4" w:space="0" w:color="auto"/>
              <w:bottom w:val="single" w:sz="4" w:space="0" w:color="auto"/>
              <w:right w:val="single" w:sz="4" w:space="0" w:color="auto"/>
            </w:tcBorders>
            <w:hideMark/>
          </w:tcPr>
          <w:p w14:paraId="025AF903" w14:textId="77777777" w:rsidR="00E3511F" w:rsidRDefault="00E3511F" w:rsidP="00D174E4">
            <w:pPr>
              <w:pStyle w:val="TAL"/>
              <w:rPr>
                <w:rFonts w:asciiTheme="majorHAnsi" w:hAnsiTheme="majorHAnsi" w:cstheme="majorBidi"/>
                <w:lang w:eastAsia="ja-JP"/>
              </w:rPr>
            </w:pPr>
            <w:r>
              <w:rPr>
                <w:rFonts w:asciiTheme="majorHAnsi" w:hAnsiTheme="majorHAnsi" w:cstheme="majorBidi"/>
                <w:lang w:eastAsia="ja-JP"/>
              </w:rPr>
              <w:t>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70F8D7A" w14:textId="77777777" w:rsidR="00E3511F" w:rsidRDefault="00E3511F" w:rsidP="00D174E4">
            <w:pPr>
              <w:pStyle w:val="TAL"/>
              <w:rPr>
                <w:rFonts w:asciiTheme="majorHAnsi" w:hAnsiTheme="majorHAnsi" w:cstheme="majorBidi"/>
                <w:lang w:eastAsia="ja-JP"/>
              </w:rPr>
            </w:pPr>
            <w:r>
              <w:rPr>
                <w:rFonts w:asciiTheme="majorHAnsi" w:hAnsiTheme="majorHAnsi" w:cstheme="majorBidi"/>
                <w:lang w:eastAsia="ja-JP"/>
              </w:rPr>
              <w:t>25-18</w:t>
            </w:r>
          </w:p>
        </w:tc>
        <w:tc>
          <w:tcPr>
            <w:tcW w:w="1559" w:type="dxa"/>
            <w:tcBorders>
              <w:top w:val="single" w:sz="4" w:space="0" w:color="auto"/>
              <w:left w:val="single" w:sz="4" w:space="0" w:color="auto"/>
              <w:bottom w:val="single" w:sz="4" w:space="0" w:color="auto"/>
              <w:right w:val="single" w:sz="4" w:space="0" w:color="auto"/>
            </w:tcBorders>
            <w:hideMark/>
          </w:tcPr>
          <w:p w14:paraId="2AB373AA" w14:textId="77777777" w:rsidR="00E3511F" w:rsidRDefault="00E3511F" w:rsidP="00D174E4">
            <w:pPr>
              <w:pStyle w:val="TAL"/>
              <w:rPr>
                <w:rFonts w:eastAsia="Times New Roman"/>
                <w:lang w:eastAsia="ja-JP"/>
              </w:rPr>
            </w:pPr>
            <w:r>
              <w:rPr>
                <w:rFonts w:eastAsia="Times New Roman"/>
                <w:lang w:eastAsia="ja-JP"/>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hideMark/>
          </w:tcPr>
          <w:p w14:paraId="4169125B" w14:textId="77777777" w:rsidR="00E3511F" w:rsidRDefault="00E3511F" w:rsidP="00D174E4">
            <w:pPr>
              <w:pStyle w:val="TAL"/>
              <w:spacing w:line="256" w:lineRule="auto"/>
              <w:rPr>
                <w:rFonts w:eastAsia="Times New Roman"/>
                <w:lang w:eastAsia="ja-JP"/>
              </w:rPr>
            </w:pPr>
            <w:r>
              <w:rPr>
                <w:rFonts w:eastAsia="Times New Roman"/>
                <w:lang w:eastAsia="ja-JP"/>
              </w:rPr>
              <w:t xml:space="preserve">Support simultaneous PUCCH/PUSCH transmissions on different cells </w:t>
            </w:r>
            <w:r w:rsidRPr="00117F78">
              <w:rPr>
                <w:rFonts w:eastAsia="Times New Roman"/>
                <w:highlight w:val="yellow"/>
                <w:lang w:eastAsia="ja-JP"/>
              </w:rPr>
              <w:t>[at least]</w:t>
            </w:r>
            <w:r>
              <w:rPr>
                <w:rFonts w:eastAsia="Times New Roman"/>
                <w:lang w:eastAsia="ja-JP"/>
              </w:rPr>
              <w:t xml:space="preserve"> for inter-band CA.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6F1FF7A" w14:textId="77777777" w:rsidR="00E3511F" w:rsidRDefault="00E3511F" w:rsidP="00D174E4">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3CE2E408" w14:textId="77777777" w:rsidR="00E3511F" w:rsidRDefault="00E3511F" w:rsidP="00D174E4">
            <w:pPr>
              <w:pStyle w:val="TAL"/>
              <w:rPr>
                <w:rFonts w:asciiTheme="majorHAnsi" w:hAnsiTheme="majorHAnsi" w:cstheme="majorBidi"/>
                <w:lang w:eastAsia="zh-CN"/>
              </w:rPr>
            </w:pPr>
            <w:r>
              <w:rPr>
                <w:rFonts w:asciiTheme="majorHAnsi"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6752D25B" w14:textId="77777777" w:rsidR="00E3511F" w:rsidRDefault="00E3511F" w:rsidP="00D174E4">
            <w:pPr>
              <w:pStyle w:val="TAL"/>
              <w:rPr>
                <w:rFonts w:asciiTheme="majorHAnsi" w:hAnsiTheme="majorHAnsi" w:cstheme="majorBidi"/>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F5CE9E3" w14:textId="77777777" w:rsidR="00E3511F" w:rsidRDefault="00E3511F" w:rsidP="00D174E4">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A859AD4" w14:textId="77777777" w:rsidR="00E3511F" w:rsidRDefault="00E3511F" w:rsidP="00D174E4">
            <w:pPr>
              <w:pStyle w:val="TAL"/>
              <w:rPr>
                <w:rFonts w:asciiTheme="majorHAnsi" w:hAnsiTheme="majorHAnsi" w:cstheme="majorBidi"/>
                <w:lang w:eastAsia="ja-JP"/>
              </w:rPr>
            </w:pPr>
            <w:r>
              <w:rPr>
                <w:rFonts w:asciiTheme="majorHAnsi" w:hAnsiTheme="majorHAnsi" w:cstheme="majorBidi"/>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291B079" w14:textId="77777777" w:rsidR="00E3511F" w:rsidRDefault="00E3511F" w:rsidP="00D174E4">
            <w:pPr>
              <w:pStyle w:val="TAL"/>
              <w:rPr>
                <w:rFonts w:asciiTheme="majorHAnsi" w:hAnsiTheme="majorHAnsi" w:cstheme="majorBidi"/>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A2BFCA8" w14:textId="77777777" w:rsidR="00E3511F" w:rsidRDefault="00E3511F" w:rsidP="00D174E4">
            <w:pPr>
              <w:pStyle w:val="TAL"/>
              <w:rPr>
                <w:rFonts w:asciiTheme="majorHAnsi" w:hAnsiTheme="majorHAnsi" w:cstheme="majorBidi"/>
              </w:rPr>
            </w:pPr>
            <w:r>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48885AF" w14:textId="77777777" w:rsidR="00E3511F" w:rsidRDefault="00E3511F" w:rsidP="00D174E4">
            <w:pPr>
              <w:pStyle w:val="TAL"/>
              <w:rPr>
                <w:rFonts w:asciiTheme="majorHAnsi" w:hAnsiTheme="majorHAnsi" w:cstheme="majorBidi"/>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47D5D72" w14:textId="77777777" w:rsidR="00E3511F" w:rsidRDefault="00E3511F" w:rsidP="00D174E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876B436" w14:textId="77777777" w:rsidR="00E3511F" w:rsidRDefault="00E3511F" w:rsidP="00D174E4">
            <w:pPr>
              <w:pStyle w:val="TAL"/>
              <w:rPr>
                <w:rFonts w:asciiTheme="majorHAnsi" w:hAnsiTheme="majorHAnsi" w:cstheme="majorBidi"/>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r w:rsidR="00E3511F" w14:paraId="4C4B9D1E" w14:textId="77777777" w:rsidTr="00D174E4">
        <w:trPr>
          <w:trHeight w:val="20"/>
          <w:ins w:id="102" w:author="RAN1#107-e" w:date="2021-11-25T17:35:00Z"/>
        </w:trPr>
        <w:tc>
          <w:tcPr>
            <w:tcW w:w="1130" w:type="dxa"/>
            <w:tcBorders>
              <w:top w:val="single" w:sz="4" w:space="0" w:color="auto"/>
              <w:left w:val="single" w:sz="4" w:space="0" w:color="auto"/>
              <w:bottom w:val="single" w:sz="4" w:space="0" w:color="auto"/>
              <w:right w:val="single" w:sz="4" w:space="0" w:color="auto"/>
            </w:tcBorders>
          </w:tcPr>
          <w:p w14:paraId="2BB7DED1" w14:textId="77777777" w:rsidR="00E3511F" w:rsidRDefault="00E3511F" w:rsidP="00D174E4">
            <w:pPr>
              <w:pStyle w:val="TAL"/>
              <w:rPr>
                <w:ins w:id="103" w:author="RAN1#107-e" w:date="2021-11-25T17:35:00Z"/>
                <w:rFonts w:asciiTheme="majorHAnsi" w:hAnsiTheme="majorHAnsi" w:cstheme="majorBidi"/>
                <w:lang w:eastAsia="ja-JP"/>
              </w:rPr>
            </w:pPr>
            <w:ins w:id="104" w:author="RAN1#107-e" w:date="2021-11-25T17:35:00Z">
              <w:r w:rsidRPr="007C43A1">
                <w:rPr>
                  <w:rFonts w:asciiTheme="majorHAnsi" w:hAnsiTheme="majorHAnsi" w:cstheme="majorBidi"/>
                  <w:lang w:eastAsia="ja-JP"/>
                </w:rPr>
                <w:t>25.</w:t>
              </w:r>
              <w:r w:rsidRPr="007C43A1">
                <w:t xml:space="preserve"> </w:t>
              </w:r>
              <w:proofErr w:type="spellStart"/>
              <w:r w:rsidRPr="007C43A1">
                <w:rPr>
                  <w:rFonts w:asciiTheme="majorHAnsi" w:hAnsiTheme="majorHAnsi" w:cstheme="majorBidi"/>
                  <w:lang w:eastAsia="ja-JP"/>
                </w:rPr>
                <w:t>NR_IIOT_URLLC_enh</w:t>
              </w:r>
              <w:proofErr w:type="spellEnd"/>
            </w:ins>
          </w:p>
        </w:tc>
        <w:tc>
          <w:tcPr>
            <w:tcW w:w="710" w:type="dxa"/>
            <w:tcBorders>
              <w:top w:val="single" w:sz="4" w:space="0" w:color="auto"/>
              <w:left w:val="single" w:sz="4" w:space="0" w:color="auto"/>
              <w:bottom w:val="single" w:sz="4" w:space="0" w:color="auto"/>
              <w:right w:val="single" w:sz="4" w:space="0" w:color="auto"/>
            </w:tcBorders>
          </w:tcPr>
          <w:p w14:paraId="47EBB1EC" w14:textId="77777777" w:rsidR="00E3511F" w:rsidRDefault="00E3511F" w:rsidP="00D174E4">
            <w:pPr>
              <w:pStyle w:val="TAL"/>
              <w:rPr>
                <w:ins w:id="105" w:author="RAN1#107-e" w:date="2021-11-25T17:35:00Z"/>
                <w:rFonts w:asciiTheme="majorHAnsi" w:hAnsiTheme="majorHAnsi" w:cstheme="majorBidi"/>
                <w:lang w:eastAsia="ja-JP"/>
              </w:rPr>
            </w:pPr>
            <w:ins w:id="106" w:author="RAN1#107-e" w:date="2021-11-25T17:35:00Z">
              <w:r w:rsidRPr="007C43A1">
                <w:rPr>
                  <w:rFonts w:asciiTheme="majorHAnsi" w:hAnsiTheme="majorHAnsi" w:cstheme="majorBidi"/>
                  <w:lang w:eastAsia="ja-JP"/>
                </w:rPr>
                <w:t>25-19</w:t>
              </w:r>
            </w:ins>
          </w:p>
        </w:tc>
        <w:tc>
          <w:tcPr>
            <w:tcW w:w="1559" w:type="dxa"/>
            <w:tcBorders>
              <w:top w:val="single" w:sz="4" w:space="0" w:color="auto"/>
              <w:left w:val="single" w:sz="4" w:space="0" w:color="auto"/>
              <w:bottom w:val="single" w:sz="4" w:space="0" w:color="auto"/>
              <w:right w:val="single" w:sz="4" w:space="0" w:color="auto"/>
            </w:tcBorders>
          </w:tcPr>
          <w:p w14:paraId="381574D7" w14:textId="77777777" w:rsidR="00E3511F" w:rsidRDefault="00E3511F" w:rsidP="00D174E4">
            <w:pPr>
              <w:pStyle w:val="TAL"/>
              <w:rPr>
                <w:ins w:id="107" w:author="RAN1#107-e" w:date="2021-11-25T17:35:00Z"/>
                <w:rFonts w:eastAsia="Times New Roman"/>
                <w:lang w:eastAsia="ja-JP"/>
              </w:rPr>
            </w:pPr>
            <w:ins w:id="108" w:author="RAN1#107-e" w:date="2021-11-25T17:35:00Z">
              <w:r w:rsidRPr="007C43A1">
                <w:rPr>
                  <w:rFonts w:eastAsia="Times New Roman"/>
                  <w:lang w:eastAsia="ja-JP"/>
                </w:rPr>
                <w:t>RTT-based Propagation delay compensation based on CSI-RS for tracking and SRS</w:t>
              </w:r>
            </w:ins>
          </w:p>
        </w:tc>
        <w:tc>
          <w:tcPr>
            <w:tcW w:w="6371" w:type="dxa"/>
            <w:tcBorders>
              <w:top w:val="single" w:sz="4" w:space="0" w:color="auto"/>
              <w:left w:val="single" w:sz="4" w:space="0" w:color="auto"/>
              <w:bottom w:val="single" w:sz="4" w:space="0" w:color="auto"/>
              <w:right w:val="single" w:sz="4" w:space="0" w:color="auto"/>
            </w:tcBorders>
          </w:tcPr>
          <w:p w14:paraId="2A30283C" w14:textId="77777777" w:rsidR="00E3511F" w:rsidRDefault="00E3511F" w:rsidP="00D174E4">
            <w:pPr>
              <w:pStyle w:val="TAL"/>
              <w:spacing w:line="256" w:lineRule="auto"/>
              <w:rPr>
                <w:ins w:id="109" w:author="RAN1#107-e" w:date="2021-11-25T17:35:00Z"/>
                <w:rFonts w:eastAsia="Times New Roman"/>
                <w:lang w:eastAsia="ja-JP"/>
              </w:rPr>
            </w:pPr>
            <w:ins w:id="110" w:author="RAN1#107-e" w:date="2021-11-25T17:35:00Z">
              <w:r w:rsidRPr="007C43A1">
                <w:rPr>
                  <w:rFonts w:eastAsia="Times New Roman"/>
                  <w:lang w:eastAsia="ja-JP"/>
                </w:rPr>
                <w:t>Support RTT-based Propagation delay compensation for time synchronization of the Uu interface based on CSI-RS for tracking and SRS</w:t>
              </w:r>
            </w:ins>
          </w:p>
          <w:p w14:paraId="14844E41" w14:textId="77777777" w:rsidR="00E3511F" w:rsidRDefault="00E3511F" w:rsidP="00D174E4">
            <w:pPr>
              <w:pStyle w:val="TAL"/>
              <w:spacing w:line="256" w:lineRule="auto"/>
              <w:rPr>
                <w:ins w:id="111" w:author="RAN1#107-e" w:date="2021-11-25T17:35:00Z"/>
                <w:rFonts w:eastAsia="Times New Roman"/>
                <w:lang w:eastAsia="ja-JP"/>
              </w:rPr>
            </w:pPr>
            <w:ins w:id="112" w:author="RAN1#107-e" w:date="2021-11-25T17:35:00Z">
              <w:r w:rsidRPr="00F8756B">
                <w:rPr>
                  <w:rFonts w:eastAsia="Times New Roman"/>
                  <w:highlight w:val="yellow"/>
                  <w:lang w:eastAsia="ja-JP"/>
                </w:rPr>
                <w:t>FFS whether to merge FG 25-19 and FG 25-19a</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2BADFE4" w14:textId="77777777" w:rsidR="00E3511F" w:rsidRDefault="00E3511F" w:rsidP="00D174E4">
            <w:pPr>
              <w:pStyle w:val="TAL"/>
              <w:rPr>
                <w:ins w:id="113" w:author="RAN1#107-e" w:date="2021-11-25T17:35:00Z"/>
              </w:rPr>
            </w:pPr>
            <w:ins w:id="114" w:author="RAN1#107-e" w:date="2021-11-25T17:35:00Z">
              <w:r w:rsidRPr="007C43A1">
                <w:rPr>
                  <w:rFonts w:hint="eastAsia"/>
                  <w:lang w:eastAsia="zh-CN"/>
                </w:rPr>
                <w:t>2</w:t>
              </w:r>
              <w:r w:rsidRPr="007C43A1">
                <w:rPr>
                  <w:lang w:eastAsia="zh-CN"/>
                </w:rPr>
                <w:t>-51, 2-53</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62C0438" w14:textId="77777777" w:rsidR="00E3511F" w:rsidRDefault="00E3511F" w:rsidP="00D174E4">
            <w:pPr>
              <w:pStyle w:val="TAL"/>
              <w:rPr>
                <w:ins w:id="115" w:author="RAN1#107-e" w:date="2021-11-25T17:35:00Z"/>
                <w:rFonts w:asciiTheme="majorHAnsi" w:hAnsiTheme="majorHAnsi" w:cstheme="majorBidi"/>
                <w:lang w:eastAsia="zh-CN"/>
              </w:rPr>
            </w:pPr>
            <w:ins w:id="116" w:author="RAN1#107-e" w:date="2021-11-25T17:35:00Z">
              <w:r w:rsidRPr="007C43A1">
                <w:rPr>
                  <w:rFonts w:asciiTheme="majorHAnsi" w:hAnsiTheme="majorHAnsi" w:cstheme="majorBidi"/>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1AAC2BE" w14:textId="77777777" w:rsidR="00E3511F" w:rsidRDefault="00E3511F" w:rsidP="00D174E4">
            <w:pPr>
              <w:pStyle w:val="TAL"/>
              <w:rPr>
                <w:ins w:id="117" w:author="RAN1#107-e" w:date="2021-11-25T17:35:00Z"/>
                <w:rFonts w:asciiTheme="majorHAnsi" w:hAnsiTheme="majorHAnsi" w:cstheme="majorBidi"/>
                <w:lang w:eastAsia="ja-JP"/>
              </w:rPr>
            </w:pPr>
            <w:ins w:id="118" w:author="RAN1#107-e" w:date="2021-11-25T17:35:00Z">
              <w:r w:rsidRPr="007C43A1">
                <w:rPr>
                  <w:rFonts w:asciiTheme="majorHAnsi" w:hAnsiTheme="majorHAnsi" w:cstheme="majorBidi"/>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EFDCA2B" w14:textId="77777777" w:rsidR="00E3511F" w:rsidRDefault="00E3511F" w:rsidP="00D174E4">
            <w:pPr>
              <w:pStyle w:val="TAL"/>
              <w:rPr>
                <w:ins w:id="119" w:author="RAN1#107-e" w:date="2021-11-25T17:35:00Z"/>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941909D" w14:textId="77777777" w:rsidR="00E3511F" w:rsidRDefault="00E3511F" w:rsidP="00D174E4">
            <w:pPr>
              <w:pStyle w:val="TAL"/>
              <w:rPr>
                <w:ins w:id="120" w:author="RAN1#107-e" w:date="2021-11-25T17:35:00Z"/>
                <w:rFonts w:asciiTheme="majorHAnsi" w:hAnsiTheme="majorHAnsi" w:cstheme="majorBidi"/>
                <w:lang w:eastAsia="ja-JP"/>
              </w:rPr>
            </w:pPr>
            <w:ins w:id="121" w:author="RAN1#107-e" w:date="2021-11-25T17:35:00Z">
              <w:r w:rsidRPr="007C43A1">
                <w:rPr>
                  <w:rFonts w:asciiTheme="majorHAnsi" w:hAnsiTheme="majorHAnsi" w:cstheme="majorBidi"/>
                  <w:lang w:eastAsia="ja-JP"/>
                </w:rPr>
                <w:t>FS</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355AB54" w14:textId="77777777" w:rsidR="00E3511F" w:rsidRDefault="00E3511F" w:rsidP="00D174E4">
            <w:pPr>
              <w:pStyle w:val="TAL"/>
              <w:rPr>
                <w:ins w:id="122" w:author="RAN1#107-e" w:date="2021-11-25T17:35:00Z"/>
                <w:rFonts w:asciiTheme="majorHAnsi" w:hAnsiTheme="majorHAnsi" w:cstheme="majorBidi"/>
              </w:rPr>
            </w:pPr>
            <w:ins w:id="123" w:author="RAN1#107-e" w:date="2021-11-25T17:35:00Z">
              <w:r w:rsidRPr="007C43A1">
                <w:rPr>
                  <w:rFonts w:asciiTheme="majorHAnsi" w:hAnsiTheme="majorHAnsi" w:cstheme="majorBidi"/>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89A9C9E" w14:textId="77777777" w:rsidR="00E3511F" w:rsidRDefault="00E3511F" w:rsidP="00D174E4">
            <w:pPr>
              <w:pStyle w:val="TAL"/>
              <w:rPr>
                <w:ins w:id="124" w:author="RAN1#107-e" w:date="2021-11-25T17:35:00Z"/>
                <w:rFonts w:asciiTheme="majorHAnsi" w:hAnsiTheme="majorHAnsi" w:cstheme="majorBidi"/>
              </w:rPr>
            </w:pPr>
            <w:ins w:id="125" w:author="RAN1#107-e" w:date="2021-11-25T17:35:00Z">
              <w:r w:rsidRPr="007C43A1">
                <w:rPr>
                  <w:rFonts w:asciiTheme="majorHAnsi" w:hAnsiTheme="majorHAnsi" w:cstheme="majorBidi"/>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E7730D6" w14:textId="77777777" w:rsidR="00E3511F" w:rsidRDefault="00E3511F" w:rsidP="00D174E4">
            <w:pPr>
              <w:pStyle w:val="TAL"/>
              <w:rPr>
                <w:ins w:id="126" w:author="RAN1#107-e" w:date="2021-11-25T17:35:00Z"/>
                <w:rFonts w:asciiTheme="majorHAnsi" w:hAnsiTheme="majorHAnsi" w:cstheme="majorBidi"/>
                <w:lang w:eastAsia="ja-JP"/>
              </w:rPr>
            </w:pPr>
            <w:ins w:id="127" w:author="RAN1#107-e" w:date="2021-11-25T17:35:00Z">
              <w:r w:rsidRPr="007C43A1">
                <w:rPr>
                  <w:rFonts w:asciiTheme="majorHAnsi" w:hAnsiTheme="majorHAnsi" w:cstheme="majorBidi"/>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D9980F8" w14:textId="77777777" w:rsidR="00E3511F" w:rsidRDefault="00E3511F" w:rsidP="00D174E4">
            <w:pPr>
              <w:pStyle w:val="TAL"/>
              <w:rPr>
                <w:ins w:id="128" w:author="RAN1#107-e" w:date="2021-11-25T17:35: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4F5946B" w14:textId="77777777" w:rsidR="00E3511F" w:rsidRDefault="00E3511F" w:rsidP="00D174E4">
            <w:pPr>
              <w:pStyle w:val="TAL"/>
              <w:rPr>
                <w:ins w:id="129" w:author="RAN1#107-e" w:date="2021-11-25T17:35:00Z"/>
                <w:rFonts w:asciiTheme="majorHAnsi" w:hAnsiTheme="majorHAnsi" w:cstheme="majorBidi"/>
              </w:rPr>
            </w:pPr>
            <w:ins w:id="130" w:author="RAN1#107-e" w:date="2021-11-25T17:35:00Z">
              <w:r w:rsidRPr="007C43A1">
                <w:rPr>
                  <w:rFonts w:asciiTheme="majorHAnsi" w:hAnsiTheme="majorHAnsi" w:cstheme="majorBidi"/>
                </w:rPr>
                <w:t xml:space="preserve">Optional with capability </w:t>
              </w:r>
              <w:proofErr w:type="spellStart"/>
              <w:r w:rsidRPr="007C43A1">
                <w:rPr>
                  <w:rFonts w:asciiTheme="majorHAnsi" w:hAnsiTheme="majorHAnsi" w:cstheme="majorBidi"/>
                </w:rPr>
                <w:t>signaling</w:t>
              </w:r>
              <w:proofErr w:type="spellEnd"/>
            </w:ins>
          </w:p>
        </w:tc>
      </w:tr>
      <w:tr w:rsidR="00E3511F" w14:paraId="44824297" w14:textId="77777777" w:rsidTr="00D174E4">
        <w:trPr>
          <w:trHeight w:val="20"/>
          <w:ins w:id="131" w:author="RAN1#107-e" w:date="2021-11-25T17:35:00Z"/>
        </w:trPr>
        <w:tc>
          <w:tcPr>
            <w:tcW w:w="1130" w:type="dxa"/>
            <w:tcBorders>
              <w:top w:val="single" w:sz="4" w:space="0" w:color="auto"/>
              <w:left w:val="single" w:sz="4" w:space="0" w:color="auto"/>
              <w:bottom w:val="single" w:sz="4" w:space="0" w:color="auto"/>
              <w:right w:val="single" w:sz="4" w:space="0" w:color="auto"/>
            </w:tcBorders>
          </w:tcPr>
          <w:p w14:paraId="0BD77659" w14:textId="77777777" w:rsidR="00E3511F" w:rsidRDefault="00E3511F" w:rsidP="00D174E4">
            <w:pPr>
              <w:pStyle w:val="TAL"/>
              <w:rPr>
                <w:ins w:id="132" w:author="RAN1#107-e" w:date="2021-11-25T17:35:00Z"/>
                <w:rFonts w:asciiTheme="majorHAnsi" w:hAnsiTheme="majorHAnsi" w:cstheme="majorBidi"/>
                <w:lang w:eastAsia="ja-JP"/>
              </w:rPr>
            </w:pPr>
            <w:ins w:id="133" w:author="RAN1#107-e" w:date="2021-11-25T17:35:00Z">
              <w:r w:rsidRPr="007C43A1">
                <w:rPr>
                  <w:rFonts w:asciiTheme="majorHAnsi" w:hAnsiTheme="majorHAnsi" w:cstheme="majorBidi"/>
                  <w:lang w:eastAsia="ja-JP"/>
                </w:rPr>
                <w:t>25.</w:t>
              </w:r>
              <w:r w:rsidRPr="007C43A1">
                <w:t xml:space="preserve"> </w:t>
              </w:r>
              <w:proofErr w:type="spellStart"/>
              <w:r w:rsidRPr="007C43A1">
                <w:rPr>
                  <w:rFonts w:asciiTheme="majorHAnsi" w:hAnsiTheme="majorHAnsi" w:cstheme="majorBidi"/>
                  <w:lang w:eastAsia="ja-JP"/>
                </w:rPr>
                <w:t>NR_IIOT_URLLC_enh</w:t>
              </w:r>
              <w:proofErr w:type="spellEnd"/>
            </w:ins>
          </w:p>
        </w:tc>
        <w:tc>
          <w:tcPr>
            <w:tcW w:w="710" w:type="dxa"/>
            <w:tcBorders>
              <w:top w:val="single" w:sz="4" w:space="0" w:color="auto"/>
              <w:left w:val="single" w:sz="4" w:space="0" w:color="auto"/>
              <w:bottom w:val="single" w:sz="4" w:space="0" w:color="auto"/>
              <w:right w:val="single" w:sz="4" w:space="0" w:color="auto"/>
            </w:tcBorders>
          </w:tcPr>
          <w:p w14:paraId="63E3DDC4" w14:textId="77777777" w:rsidR="00E3511F" w:rsidRDefault="00E3511F" w:rsidP="00D174E4">
            <w:pPr>
              <w:pStyle w:val="TAL"/>
              <w:rPr>
                <w:ins w:id="134" w:author="RAN1#107-e" w:date="2021-11-25T17:35:00Z"/>
                <w:rFonts w:asciiTheme="majorHAnsi" w:hAnsiTheme="majorHAnsi" w:cstheme="majorBidi"/>
                <w:lang w:eastAsia="ja-JP"/>
              </w:rPr>
            </w:pPr>
            <w:ins w:id="135" w:author="RAN1#107-e" w:date="2021-11-25T17:35:00Z">
              <w:r w:rsidRPr="007C43A1">
                <w:rPr>
                  <w:rFonts w:asciiTheme="majorHAnsi" w:hAnsiTheme="majorHAnsi" w:cstheme="majorBidi"/>
                  <w:lang w:eastAsia="ja-JP"/>
                </w:rPr>
                <w:t>25-19a</w:t>
              </w:r>
            </w:ins>
          </w:p>
        </w:tc>
        <w:tc>
          <w:tcPr>
            <w:tcW w:w="1559" w:type="dxa"/>
            <w:tcBorders>
              <w:top w:val="single" w:sz="4" w:space="0" w:color="auto"/>
              <w:left w:val="single" w:sz="4" w:space="0" w:color="auto"/>
              <w:bottom w:val="single" w:sz="4" w:space="0" w:color="auto"/>
              <w:right w:val="single" w:sz="4" w:space="0" w:color="auto"/>
            </w:tcBorders>
          </w:tcPr>
          <w:p w14:paraId="37BF9334" w14:textId="77777777" w:rsidR="00E3511F" w:rsidRDefault="00E3511F" w:rsidP="00D174E4">
            <w:pPr>
              <w:pStyle w:val="TAL"/>
              <w:rPr>
                <w:ins w:id="136" w:author="RAN1#107-e" w:date="2021-11-25T17:35:00Z"/>
                <w:rFonts w:eastAsia="Times New Roman"/>
                <w:lang w:eastAsia="ja-JP"/>
              </w:rPr>
            </w:pPr>
            <w:ins w:id="137" w:author="RAN1#107-e" w:date="2021-11-25T17:35:00Z">
              <w:r w:rsidRPr="007C43A1">
                <w:rPr>
                  <w:rFonts w:eastAsia="Times New Roman"/>
                  <w:lang w:eastAsia="ja-JP"/>
                </w:rPr>
                <w:t xml:space="preserve">RTT-based Propagation delay compensation based on DL PRS and SRS </w:t>
              </w:r>
            </w:ins>
          </w:p>
        </w:tc>
        <w:tc>
          <w:tcPr>
            <w:tcW w:w="6371" w:type="dxa"/>
            <w:tcBorders>
              <w:top w:val="single" w:sz="4" w:space="0" w:color="auto"/>
              <w:left w:val="single" w:sz="4" w:space="0" w:color="auto"/>
              <w:bottom w:val="single" w:sz="4" w:space="0" w:color="auto"/>
              <w:right w:val="single" w:sz="4" w:space="0" w:color="auto"/>
            </w:tcBorders>
          </w:tcPr>
          <w:p w14:paraId="4B7EF40D" w14:textId="77777777" w:rsidR="00E3511F" w:rsidRDefault="00E3511F" w:rsidP="00D174E4">
            <w:pPr>
              <w:pStyle w:val="TAL"/>
              <w:spacing w:line="256" w:lineRule="auto"/>
              <w:rPr>
                <w:ins w:id="138" w:author="RAN1#107-e" w:date="2021-11-25T17:35:00Z"/>
                <w:rFonts w:eastAsia="Times New Roman"/>
                <w:lang w:eastAsia="ja-JP"/>
              </w:rPr>
            </w:pPr>
            <w:ins w:id="139" w:author="RAN1#107-e" w:date="2021-11-25T17:35:00Z">
              <w:r w:rsidRPr="007C43A1">
                <w:rPr>
                  <w:rFonts w:eastAsia="Times New Roman"/>
                  <w:lang w:eastAsia="ja-JP"/>
                </w:rPr>
                <w:t>Support RTT-based Propagation delay compensation for time synchronization of the Uu interface based on DL PRS and SRS</w:t>
              </w:r>
            </w:ins>
          </w:p>
          <w:p w14:paraId="60657F79" w14:textId="77777777" w:rsidR="00E3511F" w:rsidRDefault="00E3511F" w:rsidP="00D174E4">
            <w:pPr>
              <w:pStyle w:val="TAL"/>
              <w:spacing w:line="256" w:lineRule="auto"/>
              <w:rPr>
                <w:ins w:id="140" w:author="RAN1#107-e" w:date="2021-11-25T17:35:00Z"/>
                <w:rFonts w:eastAsia="Times New Roman"/>
                <w:lang w:eastAsia="ja-JP"/>
              </w:rPr>
            </w:pPr>
            <w:ins w:id="141" w:author="RAN1#107-e" w:date="2021-11-25T17:35:00Z">
              <w:r w:rsidRPr="00F8756B">
                <w:rPr>
                  <w:rFonts w:eastAsia="Times New Roman"/>
                  <w:highlight w:val="yellow"/>
                  <w:lang w:eastAsia="ja-JP"/>
                </w:rPr>
                <w:t>FFS whether to merge FG 25-19 and FG 25-19a</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0D81C40" w14:textId="77777777" w:rsidR="00E3511F" w:rsidRDefault="00E3511F" w:rsidP="00D174E4">
            <w:pPr>
              <w:pStyle w:val="TAL"/>
              <w:rPr>
                <w:ins w:id="142" w:author="RAN1#107-e" w:date="2021-11-25T17:35:00Z"/>
              </w:rPr>
            </w:pPr>
            <w:ins w:id="143" w:author="RAN1#107-e" w:date="2021-11-25T17:35:00Z">
              <w:r w:rsidRPr="007C43A1">
                <w:rPr>
                  <w:rFonts w:hint="eastAsia"/>
                  <w:lang w:eastAsia="zh-CN"/>
                </w:rPr>
                <w:t>2</w:t>
              </w:r>
              <w:r w:rsidRPr="007C43A1">
                <w:rPr>
                  <w:lang w:eastAsia="zh-CN"/>
                </w:rPr>
                <w:t>5-19, 13-1, 2-53</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DC08E2D" w14:textId="77777777" w:rsidR="00E3511F" w:rsidRDefault="00E3511F" w:rsidP="00D174E4">
            <w:pPr>
              <w:pStyle w:val="TAL"/>
              <w:rPr>
                <w:ins w:id="144" w:author="RAN1#107-e" w:date="2021-11-25T17:35:00Z"/>
                <w:rFonts w:asciiTheme="majorHAnsi" w:hAnsiTheme="majorHAnsi" w:cstheme="majorBidi"/>
                <w:lang w:eastAsia="zh-CN"/>
              </w:rPr>
            </w:pPr>
            <w:ins w:id="145" w:author="RAN1#107-e" w:date="2021-11-25T17:35:00Z">
              <w:r w:rsidRPr="007C43A1">
                <w:rPr>
                  <w:rFonts w:asciiTheme="majorHAnsi" w:hAnsiTheme="majorHAnsi" w:cstheme="majorBidi"/>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F1B46C4" w14:textId="77777777" w:rsidR="00E3511F" w:rsidRDefault="00E3511F" w:rsidP="00D174E4">
            <w:pPr>
              <w:pStyle w:val="TAL"/>
              <w:rPr>
                <w:ins w:id="146" w:author="RAN1#107-e" w:date="2021-11-25T17:35:00Z"/>
                <w:rFonts w:asciiTheme="majorHAnsi" w:hAnsiTheme="majorHAnsi" w:cstheme="majorBidi"/>
                <w:lang w:eastAsia="ja-JP"/>
              </w:rPr>
            </w:pPr>
            <w:ins w:id="147" w:author="RAN1#107-e" w:date="2021-11-25T17:35:00Z">
              <w:r w:rsidRPr="007C43A1">
                <w:rPr>
                  <w:rFonts w:asciiTheme="majorHAnsi" w:hAnsiTheme="majorHAnsi" w:cstheme="majorBidi"/>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4768EC4" w14:textId="77777777" w:rsidR="00E3511F" w:rsidRDefault="00E3511F" w:rsidP="00D174E4">
            <w:pPr>
              <w:pStyle w:val="TAL"/>
              <w:rPr>
                <w:ins w:id="148" w:author="RAN1#107-e" w:date="2021-11-25T17:35:00Z"/>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34FCC91" w14:textId="77777777" w:rsidR="00E3511F" w:rsidRDefault="00E3511F" w:rsidP="00D174E4">
            <w:pPr>
              <w:pStyle w:val="TAL"/>
              <w:rPr>
                <w:ins w:id="149" w:author="RAN1#107-e" w:date="2021-11-25T17:35:00Z"/>
                <w:rFonts w:asciiTheme="majorHAnsi" w:hAnsiTheme="majorHAnsi" w:cstheme="majorBidi"/>
                <w:lang w:eastAsia="ja-JP"/>
              </w:rPr>
            </w:pPr>
            <w:ins w:id="150" w:author="RAN1#107-e" w:date="2021-11-25T17:35:00Z">
              <w:r w:rsidRPr="007C43A1">
                <w:rPr>
                  <w:rFonts w:asciiTheme="majorHAnsi" w:hAnsiTheme="majorHAnsi" w:cstheme="majorBidi"/>
                  <w:lang w:eastAsia="ja-JP"/>
                </w:rPr>
                <w:t>FS</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767CEEF" w14:textId="77777777" w:rsidR="00E3511F" w:rsidRDefault="00E3511F" w:rsidP="00D174E4">
            <w:pPr>
              <w:pStyle w:val="TAL"/>
              <w:rPr>
                <w:ins w:id="151" w:author="RAN1#107-e" w:date="2021-11-25T17:35:00Z"/>
                <w:rFonts w:asciiTheme="majorHAnsi" w:hAnsiTheme="majorHAnsi" w:cstheme="majorBidi"/>
              </w:rPr>
            </w:pPr>
            <w:ins w:id="152" w:author="RAN1#107-e" w:date="2021-11-25T17:35:00Z">
              <w:r w:rsidRPr="007C43A1">
                <w:rPr>
                  <w:rFonts w:asciiTheme="majorHAnsi" w:hAnsiTheme="majorHAnsi" w:cstheme="majorBidi"/>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47A9532" w14:textId="77777777" w:rsidR="00E3511F" w:rsidRDefault="00E3511F" w:rsidP="00D174E4">
            <w:pPr>
              <w:pStyle w:val="TAL"/>
              <w:rPr>
                <w:ins w:id="153" w:author="RAN1#107-e" w:date="2021-11-25T17:35:00Z"/>
                <w:rFonts w:asciiTheme="majorHAnsi" w:hAnsiTheme="majorHAnsi" w:cstheme="majorBidi"/>
              </w:rPr>
            </w:pPr>
            <w:ins w:id="154" w:author="RAN1#107-e" w:date="2021-11-25T17:35:00Z">
              <w:r w:rsidRPr="007C43A1">
                <w:rPr>
                  <w:rFonts w:asciiTheme="majorHAnsi" w:hAnsiTheme="majorHAnsi" w:cstheme="majorBidi"/>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DBA67FF" w14:textId="77777777" w:rsidR="00E3511F" w:rsidRDefault="00E3511F" w:rsidP="00D174E4">
            <w:pPr>
              <w:pStyle w:val="TAL"/>
              <w:rPr>
                <w:ins w:id="155" w:author="RAN1#107-e" w:date="2021-11-25T17:35:00Z"/>
                <w:rFonts w:asciiTheme="majorHAnsi" w:hAnsiTheme="majorHAnsi" w:cstheme="majorBidi"/>
                <w:lang w:eastAsia="ja-JP"/>
              </w:rPr>
            </w:pPr>
            <w:ins w:id="156" w:author="RAN1#107-e" w:date="2021-11-25T17:35:00Z">
              <w:r w:rsidRPr="007C43A1">
                <w:rPr>
                  <w:rFonts w:asciiTheme="majorHAnsi" w:hAnsiTheme="majorHAnsi" w:cstheme="majorBidi"/>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3346A64" w14:textId="77777777" w:rsidR="00E3511F" w:rsidRDefault="00E3511F" w:rsidP="00D174E4">
            <w:pPr>
              <w:pStyle w:val="TAL"/>
              <w:rPr>
                <w:ins w:id="157" w:author="RAN1#107-e" w:date="2021-11-25T17:35:00Z"/>
                <w:rFonts w:asciiTheme="majorHAnsi" w:hAnsiTheme="majorHAnsi" w:cstheme="majorHAnsi"/>
                <w:szCs w:val="18"/>
              </w:rPr>
            </w:pPr>
            <w:ins w:id="158" w:author="RAN1#107-e" w:date="2021-11-25T17:35:00Z">
              <w:r w:rsidRPr="007C43A1">
                <w:rPr>
                  <w:rFonts w:asciiTheme="majorHAnsi" w:hAnsiTheme="majorHAnsi" w:cstheme="majorHAnsi" w:hint="eastAsia"/>
                  <w:szCs w:val="18"/>
                  <w:lang w:eastAsia="zh-CN"/>
                </w:rPr>
                <w:t>N</w:t>
              </w:r>
              <w:r w:rsidRPr="007C43A1">
                <w:rPr>
                  <w:rFonts w:asciiTheme="majorHAnsi" w:hAnsiTheme="majorHAnsi" w:cstheme="majorHAnsi"/>
                  <w:szCs w:val="18"/>
                  <w:lang w:eastAsia="zh-CN"/>
                </w:rPr>
                <w:t xml:space="preserve">ote: FG 13-1 is now only reported to LMF. If UE reports the support of this FG, it needs to report FG 13-1 to gNB also. </w:t>
              </w:r>
            </w:ins>
          </w:p>
        </w:tc>
        <w:tc>
          <w:tcPr>
            <w:tcW w:w="1276" w:type="dxa"/>
            <w:tcBorders>
              <w:top w:val="single" w:sz="4" w:space="0" w:color="auto"/>
              <w:left w:val="single" w:sz="4" w:space="0" w:color="auto"/>
              <w:bottom w:val="single" w:sz="4" w:space="0" w:color="auto"/>
              <w:right w:val="single" w:sz="4" w:space="0" w:color="auto"/>
            </w:tcBorders>
          </w:tcPr>
          <w:p w14:paraId="6CE2667A" w14:textId="77777777" w:rsidR="00E3511F" w:rsidRDefault="00E3511F" w:rsidP="00D174E4">
            <w:pPr>
              <w:pStyle w:val="TAL"/>
              <w:rPr>
                <w:ins w:id="159" w:author="RAN1#107-e" w:date="2021-11-25T17:35:00Z"/>
                <w:rFonts w:asciiTheme="majorHAnsi" w:hAnsiTheme="majorHAnsi" w:cstheme="majorBidi"/>
              </w:rPr>
            </w:pPr>
            <w:ins w:id="160" w:author="RAN1#107-e" w:date="2021-11-25T17:35:00Z">
              <w:r w:rsidRPr="007C43A1">
                <w:rPr>
                  <w:rFonts w:asciiTheme="majorHAnsi" w:hAnsiTheme="majorHAnsi" w:cstheme="majorBidi"/>
                </w:rPr>
                <w:t xml:space="preserve">Optional with capability </w:t>
              </w:r>
              <w:proofErr w:type="spellStart"/>
              <w:r w:rsidRPr="007C43A1">
                <w:rPr>
                  <w:rFonts w:asciiTheme="majorHAnsi" w:hAnsiTheme="majorHAnsi" w:cstheme="majorBidi"/>
                </w:rPr>
                <w:t>signaling</w:t>
              </w:r>
              <w:proofErr w:type="spellEnd"/>
            </w:ins>
          </w:p>
        </w:tc>
      </w:tr>
      <w:tr w:rsidR="00E3511F" w14:paraId="4CDA03E4" w14:textId="77777777" w:rsidTr="00D174E4">
        <w:trPr>
          <w:trHeight w:val="20"/>
          <w:ins w:id="161" w:author="RAN1#107-e" w:date="2021-11-25T17:35:00Z"/>
        </w:trPr>
        <w:tc>
          <w:tcPr>
            <w:tcW w:w="1130" w:type="dxa"/>
            <w:tcBorders>
              <w:top w:val="single" w:sz="4" w:space="0" w:color="auto"/>
              <w:left w:val="single" w:sz="4" w:space="0" w:color="auto"/>
              <w:bottom w:val="single" w:sz="4" w:space="0" w:color="auto"/>
              <w:right w:val="single" w:sz="4" w:space="0" w:color="auto"/>
            </w:tcBorders>
          </w:tcPr>
          <w:p w14:paraId="544186D4" w14:textId="77777777" w:rsidR="00E3511F" w:rsidRDefault="00E3511F" w:rsidP="00D174E4">
            <w:pPr>
              <w:pStyle w:val="TAL"/>
              <w:rPr>
                <w:ins w:id="162" w:author="RAN1#107-e" w:date="2021-11-25T17:35:00Z"/>
                <w:rFonts w:asciiTheme="majorHAnsi" w:hAnsiTheme="majorHAnsi" w:cstheme="majorBidi"/>
                <w:lang w:eastAsia="ja-JP"/>
              </w:rPr>
            </w:pPr>
            <w:ins w:id="163" w:author="RAN1#107-e" w:date="2021-11-25T17:35:00Z">
              <w:r w:rsidRPr="007C43A1">
                <w:rPr>
                  <w:rFonts w:asciiTheme="majorHAnsi" w:hAnsiTheme="majorHAnsi" w:cstheme="majorBidi"/>
                  <w:lang w:eastAsia="ja-JP"/>
                </w:rPr>
                <w:t xml:space="preserve">25. </w:t>
              </w:r>
              <w:proofErr w:type="spellStart"/>
              <w:r w:rsidRPr="007C43A1">
                <w:rPr>
                  <w:rFonts w:asciiTheme="majorHAnsi" w:hAnsiTheme="majorHAnsi" w:cstheme="majorBidi"/>
                  <w:lang w:eastAsia="ja-JP"/>
                </w:rPr>
                <w:t>NR_IIOT_URLLC_enh</w:t>
              </w:r>
              <w:proofErr w:type="spellEnd"/>
            </w:ins>
          </w:p>
        </w:tc>
        <w:tc>
          <w:tcPr>
            <w:tcW w:w="710" w:type="dxa"/>
            <w:tcBorders>
              <w:top w:val="single" w:sz="4" w:space="0" w:color="auto"/>
              <w:left w:val="single" w:sz="4" w:space="0" w:color="auto"/>
              <w:bottom w:val="single" w:sz="4" w:space="0" w:color="auto"/>
              <w:right w:val="single" w:sz="4" w:space="0" w:color="auto"/>
            </w:tcBorders>
          </w:tcPr>
          <w:p w14:paraId="70DE4309" w14:textId="77777777" w:rsidR="00E3511F" w:rsidRDefault="00E3511F" w:rsidP="00D174E4">
            <w:pPr>
              <w:pStyle w:val="TAL"/>
              <w:rPr>
                <w:ins w:id="164" w:author="RAN1#107-e" w:date="2021-11-25T17:35:00Z"/>
                <w:rFonts w:asciiTheme="majorHAnsi" w:hAnsiTheme="majorHAnsi" w:cstheme="majorBidi"/>
                <w:lang w:eastAsia="ja-JP"/>
              </w:rPr>
            </w:pPr>
            <w:ins w:id="165" w:author="RAN1#107-e" w:date="2021-11-25T17:35:00Z">
              <w:r w:rsidRPr="007C43A1">
                <w:rPr>
                  <w:rFonts w:asciiTheme="majorHAnsi" w:hAnsiTheme="majorHAnsi" w:cstheme="majorBidi"/>
                  <w:lang w:eastAsia="ja-JP"/>
                </w:rPr>
                <w:t>25-20</w:t>
              </w:r>
            </w:ins>
          </w:p>
        </w:tc>
        <w:tc>
          <w:tcPr>
            <w:tcW w:w="1559" w:type="dxa"/>
            <w:tcBorders>
              <w:top w:val="single" w:sz="4" w:space="0" w:color="auto"/>
              <w:left w:val="single" w:sz="4" w:space="0" w:color="auto"/>
              <w:bottom w:val="single" w:sz="4" w:space="0" w:color="auto"/>
              <w:right w:val="single" w:sz="4" w:space="0" w:color="auto"/>
            </w:tcBorders>
          </w:tcPr>
          <w:p w14:paraId="19BEB02D" w14:textId="77777777" w:rsidR="00E3511F" w:rsidRDefault="00E3511F" w:rsidP="00D174E4">
            <w:pPr>
              <w:pStyle w:val="TAL"/>
              <w:rPr>
                <w:ins w:id="166" w:author="RAN1#107-e" w:date="2021-11-25T17:35:00Z"/>
                <w:rFonts w:eastAsia="Times New Roman"/>
                <w:lang w:eastAsia="ja-JP"/>
              </w:rPr>
            </w:pPr>
            <w:ins w:id="167" w:author="RAN1#107-e" w:date="2021-11-25T17:35:00Z">
              <w:r w:rsidRPr="007C43A1">
                <w:rPr>
                  <w:rFonts w:eastAsia="Times New Roman"/>
                  <w:lang w:eastAsia="ja-JP"/>
                </w:rPr>
                <w:t xml:space="preserve">Propagation delay compensation based on legacy TA procedure  </w:t>
              </w:r>
            </w:ins>
          </w:p>
        </w:tc>
        <w:tc>
          <w:tcPr>
            <w:tcW w:w="6371" w:type="dxa"/>
            <w:tcBorders>
              <w:top w:val="single" w:sz="4" w:space="0" w:color="auto"/>
              <w:left w:val="single" w:sz="4" w:space="0" w:color="auto"/>
              <w:bottom w:val="single" w:sz="4" w:space="0" w:color="auto"/>
              <w:right w:val="single" w:sz="4" w:space="0" w:color="auto"/>
            </w:tcBorders>
          </w:tcPr>
          <w:p w14:paraId="43796439" w14:textId="77777777" w:rsidR="00E3511F" w:rsidRDefault="00E3511F" w:rsidP="00D174E4">
            <w:pPr>
              <w:pStyle w:val="TAL"/>
              <w:spacing w:line="256" w:lineRule="auto"/>
              <w:rPr>
                <w:ins w:id="168" w:author="RAN1#107-e" w:date="2021-11-25T17:35:00Z"/>
                <w:rFonts w:eastAsia="Times New Roman"/>
                <w:lang w:eastAsia="ja-JP"/>
              </w:rPr>
            </w:pPr>
            <w:ins w:id="169" w:author="RAN1#107-e" w:date="2021-11-25T17:35:00Z">
              <w:r w:rsidRPr="007C43A1">
                <w:rPr>
                  <w:rFonts w:eastAsia="Times New Roman"/>
                  <w:lang w:eastAsia="ja-JP"/>
                </w:rPr>
                <w:t xml:space="preserve">Support propagation delay compensation based on legacy TA procedure  </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306A930" w14:textId="77777777" w:rsidR="00E3511F" w:rsidRDefault="00E3511F" w:rsidP="00D174E4">
            <w:pPr>
              <w:pStyle w:val="TAL"/>
              <w:rPr>
                <w:ins w:id="170" w:author="RAN1#107-e" w:date="2021-11-25T17:35:00Z"/>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1955F0B" w14:textId="77777777" w:rsidR="00E3511F" w:rsidRDefault="00E3511F" w:rsidP="00D174E4">
            <w:pPr>
              <w:pStyle w:val="TAL"/>
              <w:rPr>
                <w:ins w:id="171" w:author="RAN1#107-e" w:date="2021-11-25T17:35:00Z"/>
                <w:rFonts w:asciiTheme="majorHAnsi" w:hAnsiTheme="majorHAnsi" w:cstheme="majorBidi"/>
                <w:lang w:eastAsia="zh-CN"/>
              </w:rPr>
            </w:pPr>
            <w:ins w:id="172" w:author="RAN1#107-e" w:date="2021-11-25T17:35:00Z">
              <w:r w:rsidRPr="007C43A1">
                <w:rPr>
                  <w:rFonts w:asciiTheme="majorHAnsi" w:hAnsiTheme="majorHAnsi" w:cstheme="majorBidi"/>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A6C0335" w14:textId="77777777" w:rsidR="00E3511F" w:rsidRDefault="00E3511F" w:rsidP="00D174E4">
            <w:pPr>
              <w:pStyle w:val="TAL"/>
              <w:rPr>
                <w:ins w:id="173" w:author="RAN1#107-e" w:date="2021-11-25T17:35:00Z"/>
                <w:rFonts w:asciiTheme="majorHAnsi" w:hAnsiTheme="majorHAnsi" w:cstheme="majorBidi"/>
                <w:lang w:eastAsia="ja-JP"/>
              </w:rPr>
            </w:pPr>
            <w:ins w:id="174" w:author="RAN1#107-e" w:date="2021-11-25T17:35:00Z">
              <w:r w:rsidRPr="007C43A1">
                <w:rPr>
                  <w:rFonts w:asciiTheme="majorHAnsi" w:hAnsiTheme="majorHAnsi" w:cstheme="majorBidi"/>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CC3FCC4" w14:textId="77777777" w:rsidR="00E3511F" w:rsidRDefault="00E3511F" w:rsidP="00D174E4">
            <w:pPr>
              <w:pStyle w:val="TAL"/>
              <w:rPr>
                <w:ins w:id="175" w:author="RAN1#107-e" w:date="2021-11-25T17:35:00Z"/>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5C4D65A" w14:textId="77777777" w:rsidR="00E3511F" w:rsidRDefault="00E3511F" w:rsidP="00D174E4">
            <w:pPr>
              <w:pStyle w:val="TAL"/>
              <w:rPr>
                <w:ins w:id="176" w:author="RAN1#107-e" w:date="2021-11-25T17:35:00Z"/>
                <w:rFonts w:asciiTheme="majorHAnsi" w:hAnsiTheme="majorHAnsi" w:cstheme="majorBidi"/>
                <w:lang w:eastAsia="ja-JP"/>
              </w:rPr>
            </w:pPr>
            <w:ins w:id="177" w:author="RAN1#107-e" w:date="2021-11-25T17:35:00Z">
              <w:r w:rsidRPr="007C43A1">
                <w:rPr>
                  <w:rFonts w:asciiTheme="majorHAnsi" w:hAnsiTheme="majorHAnsi" w:cstheme="majorBidi"/>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B600ACB" w14:textId="77777777" w:rsidR="00E3511F" w:rsidRDefault="00E3511F" w:rsidP="00D174E4">
            <w:pPr>
              <w:pStyle w:val="TAL"/>
              <w:rPr>
                <w:ins w:id="178" w:author="RAN1#107-e" w:date="2021-11-25T17:35:00Z"/>
                <w:rFonts w:asciiTheme="majorHAnsi" w:hAnsiTheme="majorHAnsi" w:cstheme="majorBidi"/>
              </w:rPr>
            </w:pPr>
            <w:ins w:id="179" w:author="RAN1#107-e" w:date="2021-11-25T17:35:00Z">
              <w:r w:rsidRPr="007C43A1">
                <w:rPr>
                  <w:rFonts w:asciiTheme="majorHAnsi" w:hAnsiTheme="majorHAnsi" w:cstheme="majorBidi"/>
                  <w:lang w:eastAsia="ja-JP"/>
                </w:rPr>
                <w:t>no</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E8AEE40" w14:textId="77777777" w:rsidR="00E3511F" w:rsidRDefault="00E3511F" w:rsidP="00D174E4">
            <w:pPr>
              <w:pStyle w:val="TAL"/>
              <w:rPr>
                <w:ins w:id="180" w:author="RAN1#107-e" w:date="2021-11-25T17:35:00Z"/>
                <w:rFonts w:asciiTheme="majorHAnsi" w:hAnsiTheme="majorHAnsi" w:cstheme="majorBidi"/>
              </w:rPr>
            </w:pPr>
            <w:ins w:id="181" w:author="RAN1#107-e" w:date="2021-11-25T17:35:00Z">
              <w:r w:rsidRPr="007C43A1">
                <w:rPr>
                  <w:rFonts w:asciiTheme="majorHAnsi" w:hAnsiTheme="majorHAnsi" w:cstheme="majorBidi"/>
                  <w:lang w:eastAsia="ja-JP"/>
                </w:rPr>
                <w:t>no</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2E30BA7" w14:textId="77777777" w:rsidR="00E3511F" w:rsidRDefault="00E3511F" w:rsidP="00D174E4">
            <w:pPr>
              <w:pStyle w:val="TAL"/>
              <w:rPr>
                <w:ins w:id="182" w:author="RAN1#107-e" w:date="2021-11-25T17:35:00Z"/>
                <w:rFonts w:asciiTheme="majorHAnsi" w:hAnsiTheme="majorHAnsi" w:cstheme="majorBidi"/>
                <w:lang w:eastAsia="ja-JP"/>
              </w:rPr>
            </w:pPr>
            <w:ins w:id="183" w:author="RAN1#107-e" w:date="2021-11-25T17:35:00Z">
              <w:r w:rsidRPr="007C43A1">
                <w:rPr>
                  <w:rFonts w:asciiTheme="majorHAnsi" w:hAnsiTheme="majorHAnsi" w:cstheme="majorBidi"/>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B42EFFE" w14:textId="77777777" w:rsidR="00E3511F" w:rsidRDefault="00E3511F" w:rsidP="00D174E4">
            <w:pPr>
              <w:pStyle w:val="TAL"/>
              <w:rPr>
                <w:ins w:id="184" w:author="RAN1#107-e" w:date="2021-11-25T17:35: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1FDB373" w14:textId="77777777" w:rsidR="00E3511F" w:rsidRDefault="00E3511F" w:rsidP="00D174E4">
            <w:pPr>
              <w:pStyle w:val="TAL"/>
              <w:rPr>
                <w:ins w:id="185" w:author="RAN1#107-e" w:date="2021-11-25T17:35:00Z"/>
                <w:rFonts w:asciiTheme="majorHAnsi" w:hAnsiTheme="majorHAnsi" w:cstheme="majorBidi"/>
              </w:rPr>
            </w:pPr>
            <w:ins w:id="186" w:author="RAN1#107-e" w:date="2021-11-25T17:35:00Z">
              <w:r w:rsidRPr="007C43A1">
                <w:rPr>
                  <w:rFonts w:asciiTheme="majorHAnsi" w:hAnsiTheme="majorHAnsi" w:cstheme="majorBidi"/>
                </w:rPr>
                <w:t xml:space="preserve">Optional with capability </w:t>
              </w:r>
              <w:proofErr w:type="spellStart"/>
              <w:r w:rsidRPr="007C43A1">
                <w:rPr>
                  <w:rFonts w:asciiTheme="majorHAnsi" w:hAnsiTheme="majorHAnsi" w:cstheme="majorBidi"/>
                </w:rPr>
                <w:t>signaling</w:t>
              </w:r>
              <w:proofErr w:type="spellEnd"/>
            </w:ins>
          </w:p>
        </w:tc>
      </w:tr>
    </w:tbl>
    <w:p w14:paraId="4A5027E5" w14:textId="77777777" w:rsidR="006C27C9" w:rsidRDefault="006C27C9">
      <w:pPr>
        <w:overflowPunct/>
        <w:autoSpaceDE/>
        <w:autoSpaceDN/>
        <w:adjustRightInd/>
        <w:spacing w:after="0"/>
        <w:textAlignment w:val="auto"/>
        <w:rPr>
          <w:lang w:val="en-US"/>
        </w:rPr>
      </w:pPr>
    </w:p>
    <w:sectPr w:rsidR="006C27C9" w:rsidSect="006C27C9">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533C17" w14:textId="77777777" w:rsidR="006A235C" w:rsidRDefault="006A235C">
      <w:r>
        <w:separator/>
      </w:r>
    </w:p>
  </w:endnote>
  <w:endnote w:type="continuationSeparator" w:id="0">
    <w:p w14:paraId="6D1F682A" w14:textId="77777777" w:rsidR="006A235C" w:rsidRDefault="006A235C">
      <w:r>
        <w:continuationSeparator/>
      </w:r>
    </w:p>
  </w:endnote>
  <w:endnote w:type="continuationNotice" w:id="1">
    <w:p w14:paraId="42CD71F6" w14:textId="77777777" w:rsidR="006A235C" w:rsidRDefault="006A23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AA203E" w14:textId="77777777" w:rsidR="006A235C" w:rsidRDefault="006A23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D126D" w14:textId="77777777" w:rsidR="006A235C" w:rsidRDefault="006A23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E8800F" w14:textId="77777777" w:rsidR="006A235C" w:rsidRDefault="006A23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A8C698" w14:textId="77777777" w:rsidR="006A235C" w:rsidRDefault="006A235C">
      <w:r>
        <w:separator/>
      </w:r>
    </w:p>
  </w:footnote>
  <w:footnote w:type="continuationSeparator" w:id="0">
    <w:p w14:paraId="24732856" w14:textId="77777777" w:rsidR="006A235C" w:rsidRDefault="006A235C">
      <w:r>
        <w:continuationSeparator/>
      </w:r>
    </w:p>
  </w:footnote>
  <w:footnote w:type="continuationNotice" w:id="1">
    <w:p w14:paraId="3B0C061E" w14:textId="77777777" w:rsidR="006A235C" w:rsidRDefault="006A23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C6529B" w14:textId="77777777" w:rsidR="006A235C" w:rsidRDefault="006A23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BD13A4" w14:textId="77777777" w:rsidR="006A235C" w:rsidRDefault="006A23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98C00" w14:textId="77777777" w:rsidR="006A235C" w:rsidRDefault="006A23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D799A"/>
    <w:multiLevelType w:val="hybridMultilevel"/>
    <w:tmpl w:val="D27EB128"/>
    <w:lvl w:ilvl="0" w:tplc="FA681F22">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8"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9"/>
  </w:num>
  <w:num w:numId="2">
    <w:abstractNumId w:val="26"/>
  </w:num>
  <w:num w:numId="3">
    <w:abstractNumId w:val="0"/>
  </w:num>
  <w:num w:numId="4">
    <w:abstractNumId w:val="5"/>
  </w:num>
  <w:num w:numId="5">
    <w:abstractNumId w:val="16"/>
  </w:num>
  <w:num w:numId="6">
    <w:abstractNumId w:val="27"/>
  </w:num>
  <w:num w:numId="7">
    <w:abstractNumId w:val="18"/>
  </w:num>
  <w:num w:numId="8">
    <w:abstractNumId w:val="15"/>
  </w:num>
  <w:num w:numId="9">
    <w:abstractNumId w:val="30"/>
  </w:num>
  <w:num w:numId="10">
    <w:abstractNumId w:val="7"/>
  </w:num>
  <w:num w:numId="11">
    <w:abstractNumId w:val="20"/>
  </w:num>
  <w:num w:numId="12">
    <w:abstractNumId w:val="6"/>
  </w:num>
  <w:num w:numId="13">
    <w:abstractNumId w:val="13"/>
  </w:num>
  <w:num w:numId="14">
    <w:abstractNumId w:val="24"/>
  </w:num>
  <w:num w:numId="15">
    <w:abstractNumId w:val="17"/>
  </w:num>
  <w:num w:numId="16">
    <w:abstractNumId w:val="1"/>
  </w:num>
  <w:num w:numId="17">
    <w:abstractNumId w:val="22"/>
  </w:num>
  <w:num w:numId="18">
    <w:abstractNumId w:val="14"/>
  </w:num>
  <w:num w:numId="19">
    <w:abstractNumId w:val="19"/>
  </w:num>
  <w:num w:numId="20">
    <w:abstractNumId w:val="29"/>
  </w:num>
  <w:num w:numId="21">
    <w:abstractNumId w:val="31"/>
  </w:num>
  <w:num w:numId="22">
    <w:abstractNumId w:val="21"/>
  </w:num>
  <w:num w:numId="23">
    <w:abstractNumId w:val="12"/>
  </w:num>
  <w:num w:numId="24">
    <w:abstractNumId w:val="8"/>
  </w:num>
  <w:num w:numId="25">
    <w:abstractNumId w:val="28"/>
  </w:num>
  <w:num w:numId="26">
    <w:abstractNumId w:val="25"/>
  </w:num>
  <w:num w:numId="27">
    <w:abstractNumId w:val="11"/>
  </w:num>
  <w:num w:numId="28">
    <w:abstractNumId w:val="10"/>
  </w:num>
  <w:num w:numId="29">
    <w:abstractNumId w:val="23"/>
  </w:num>
  <w:num w:numId="30">
    <w:abstractNumId w:val="2"/>
  </w:num>
  <w:num w:numId="31">
    <w:abstractNumId w:val="4"/>
  </w:num>
  <w:num w:numId="3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4AC"/>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394"/>
    <w:rsid w:val="000212A5"/>
    <w:rsid w:val="00022B8C"/>
    <w:rsid w:val="00023742"/>
    <w:rsid w:val="00024AEF"/>
    <w:rsid w:val="00026C65"/>
    <w:rsid w:val="00027755"/>
    <w:rsid w:val="00027864"/>
    <w:rsid w:val="0002789E"/>
    <w:rsid w:val="00030048"/>
    <w:rsid w:val="0003072D"/>
    <w:rsid w:val="000314CD"/>
    <w:rsid w:val="00031A50"/>
    <w:rsid w:val="0003332B"/>
    <w:rsid w:val="00033544"/>
    <w:rsid w:val="0003479E"/>
    <w:rsid w:val="00035691"/>
    <w:rsid w:val="0003597B"/>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5D99"/>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2EB"/>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322B"/>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0E0"/>
    <w:rsid w:val="002306F8"/>
    <w:rsid w:val="002312F4"/>
    <w:rsid w:val="002313A2"/>
    <w:rsid w:val="00231D75"/>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14"/>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142B"/>
    <w:rsid w:val="00292399"/>
    <w:rsid w:val="00294445"/>
    <w:rsid w:val="00294B4D"/>
    <w:rsid w:val="0029537E"/>
    <w:rsid w:val="002960D5"/>
    <w:rsid w:val="00297926"/>
    <w:rsid w:val="002A02C9"/>
    <w:rsid w:val="002A1062"/>
    <w:rsid w:val="002A2012"/>
    <w:rsid w:val="002A2413"/>
    <w:rsid w:val="002A2F5E"/>
    <w:rsid w:val="002A352A"/>
    <w:rsid w:val="002A607D"/>
    <w:rsid w:val="002A61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07FB"/>
    <w:rsid w:val="00331C77"/>
    <w:rsid w:val="00331DB6"/>
    <w:rsid w:val="00331F96"/>
    <w:rsid w:val="00332B55"/>
    <w:rsid w:val="003336B9"/>
    <w:rsid w:val="0033476C"/>
    <w:rsid w:val="00335EA8"/>
    <w:rsid w:val="003363DD"/>
    <w:rsid w:val="00337810"/>
    <w:rsid w:val="00337CAA"/>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1A52"/>
    <w:rsid w:val="00363B2C"/>
    <w:rsid w:val="003642A6"/>
    <w:rsid w:val="00364763"/>
    <w:rsid w:val="00365C3D"/>
    <w:rsid w:val="00366C1B"/>
    <w:rsid w:val="00367204"/>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6D5A"/>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3D9"/>
    <w:rsid w:val="003B75B9"/>
    <w:rsid w:val="003B7E7E"/>
    <w:rsid w:val="003C087B"/>
    <w:rsid w:val="003C0DA2"/>
    <w:rsid w:val="003C1A18"/>
    <w:rsid w:val="003C32C5"/>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433D"/>
    <w:rsid w:val="003D54B0"/>
    <w:rsid w:val="003D764F"/>
    <w:rsid w:val="003D76EF"/>
    <w:rsid w:val="003E0042"/>
    <w:rsid w:val="003E0240"/>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01E"/>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2C7"/>
    <w:rsid w:val="00462490"/>
    <w:rsid w:val="00462AC9"/>
    <w:rsid w:val="00463DC3"/>
    <w:rsid w:val="00465299"/>
    <w:rsid w:val="00466A0F"/>
    <w:rsid w:val="0046795B"/>
    <w:rsid w:val="004708C0"/>
    <w:rsid w:val="0047115F"/>
    <w:rsid w:val="004715CB"/>
    <w:rsid w:val="00471863"/>
    <w:rsid w:val="00472B78"/>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638"/>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C35"/>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0D8B"/>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0C4"/>
    <w:rsid w:val="00607D81"/>
    <w:rsid w:val="00610747"/>
    <w:rsid w:val="00610E03"/>
    <w:rsid w:val="0061176E"/>
    <w:rsid w:val="00613D86"/>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377"/>
    <w:rsid w:val="006A0DD3"/>
    <w:rsid w:val="006A10FF"/>
    <w:rsid w:val="006A146E"/>
    <w:rsid w:val="006A1BEB"/>
    <w:rsid w:val="006A235C"/>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27C9"/>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381"/>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28A3"/>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1567"/>
    <w:rsid w:val="007C2739"/>
    <w:rsid w:val="007C427B"/>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520"/>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A24"/>
    <w:rsid w:val="00840FB8"/>
    <w:rsid w:val="00842E0C"/>
    <w:rsid w:val="00843A7A"/>
    <w:rsid w:val="00843E1C"/>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2771"/>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1C2A"/>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47A"/>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A1E"/>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A7FA6"/>
    <w:rsid w:val="009B0382"/>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28EB"/>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688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2613"/>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0FD"/>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4BA"/>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3783A"/>
    <w:rsid w:val="00B40A96"/>
    <w:rsid w:val="00B4184B"/>
    <w:rsid w:val="00B422A7"/>
    <w:rsid w:val="00B42A32"/>
    <w:rsid w:val="00B42FA6"/>
    <w:rsid w:val="00B433F7"/>
    <w:rsid w:val="00B4399E"/>
    <w:rsid w:val="00B43A16"/>
    <w:rsid w:val="00B45CE1"/>
    <w:rsid w:val="00B46A75"/>
    <w:rsid w:val="00B470A7"/>
    <w:rsid w:val="00B47301"/>
    <w:rsid w:val="00B500CD"/>
    <w:rsid w:val="00B5109D"/>
    <w:rsid w:val="00B5239C"/>
    <w:rsid w:val="00B53259"/>
    <w:rsid w:val="00B53893"/>
    <w:rsid w:val="00B548C2"/>
    <w:rsid w:val="00B54B6A"/>
    <w:rsid w:val="00B55428"/>
    <w:rsid w:val="00B56620"/>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133D"/>
    <w:rsid w:val="00BF21AC"/>
    <w:rsid w:val="00BF2E53"/>
    <w:rsid w:val="00BF352A"/>
    <w:rsid w:val="00BF3669"/>
    <w:rsid w:val="00BF3C0D"/>
    <w:rsid w:val="00BF4BC7"/>
    <w:rsid w:val="00BF6252"/>
    <w:rsid w:val="00BF711C"/>
    <w:rsid w:val="00BF748E"/>
    <w:rsid w:val="00BF789B"/>
    <w:rsid w:val="00C008AA"/>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319"/>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02F2"/>
    <w:rsid w:val="00D12325"/>
    <w:rsid w:val="00D12761"/>
    <w:rsid w:val="00D14487"/>
    <w:rsid w:val="00D15E7E"/>
    <w:rsid w:val="00D16058"/>
    <w:rsid w:val="00D16FDD"/>
    <w:rsid w:val="00D174E4"/>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9DE"/>
    <w:rsid w:val="00D50C12"/>
    <w:rsid w:val="00D51034"/>
    <w:rsid w:val="00D514A9"/>
    <w:rsid w:val="00D51A77"/>
    <w:rsid w:val="00D5267B"/>
    <w:rsid w:val="00D53649"/>
    <w:rsid w:val="00D53830"/>
    <w:rsid w:val="00D54FB3"/>
    <w:rsid w:val="00D55889"/>
    <w:rsid w:val="00D56B5F"/>
    <w:rsid w:val="00D5754E"/>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5C8"/>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1B2"/>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59DD"/>
    <w:rsid w:val="00DE737B"/>
    <w:rsid w:val="00DF100B"/>
    <w:rsid w:val="00DF11B7"/>
    <w:rsid w:val="00DF4359"/>
    <w:rsid w:val="00DF672C"/>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511F"/>
    <w:rsid w:val="00E37BE5"/>
    <w:rsid w:val="00E41A27"/>
    <w:rsid w:val="00E41AB4"/>
    <w:rsid w:val="00E42737"/>
    <w:rsid w:val="00E44906"/>
    <w:rsid w:val="00E45C77"/>
    <w:rsid w:val="00E4608B"/>
    <w:rsid w:val="00E46D7F"/>
    <w:rsid w:val="00E501D3"/>
    <w:rsid w:val="00E5385D"/>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4D"/>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111"/>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1000"/>
    <w:rsid w:val="00F4275C"/>
    <w:rsid w:val="00F434B2"/>
    <w:rsid w:val="00F45693"/>
    <w:rsid w:val="00F52339"/>
    <w:rsid w:val="00F5277A"/>
    <w:rsid w:val="00F532E8"/>
    <w:rsid w:val="00F537FF"/>
    <w:rsid w:val="00F54E36"/>
    <w:rsid w:val="00F555F9"/>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752"/>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E0293E"/>
  <w15:docId w15:val="{F214CB4C-679E-46FF-8EF7-0A986DD70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3A1E"/>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TALCar">
    <w:name w:val="TAL Car"/>
    <w:basedOn w:val="DefaultParagraphFont"/>
    <w:link w:val="TAL"/>
    <w:qFormat/>
    <w:locked/>
    <w:rsid w:val="00E3511F"/>
    <w:rPr>
      <w:rFonts w:ascii="Arial" w:hAnsi="Arial"/>
      <w:sz w:val="18"/>
      <w:lang w:val="en-GB"/>
    </w:rPr>
  </w:style>
  <w:style w:type="character" w:customStyle="1" w:styleId="apple-converted-space">
    <w:name w:val="apple-converted-space"/>
    <w:rsid w:val="00DF67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5AIRPNAIUNRU-1830940522-13733</_dlc_DocId>
    <_dlc_DocIdUrl xmlns="71c5aaf6-e6ce-465b-b873-5148d2a4c105">
      <Url>https://nokia.sharepoint.com/sites/c5g/5gradio/_layouts/15/DocIdRedir.aspx?ID=5AIRPNAIUNRU-1830940522-13733</Url>
      <Description>5AIRPNAIUNRU-1830940522-13733</Description>
    </_dlc_DocIdUrl>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6</Pages>
  <Words>2325</Words>
  <Characters>13259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2</cp:revision>
  <cp:lastPrinted>2016-06-20T20:35:00Z</cp:lastPrinted>
  <dcterms:created xsi:type="dcterms:W3CDTF">2022-01-11T18:10:00Z</dcterms:created>
  <dcterms:modified xsi:type="dcterms:W3CDTF">2022-01-11T18:10:00Z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37c4aacf-f9db-46e9-b7d1-d5de30f24f84</vt:lpwstr>
  </property>
</Properties>
</file>